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6CF32" w14:textId="77777777" w:rsidR="002360EC" w:rsidRDefault="002360EC" w:rsidP="002360EC">
      <w:pPr>
        <w:pStyle w:val="CRCoverPage"/>
        <w:tabs>
          <w:tab w:val="right" w:pos="9639"/>
        </w:tabs>
        <w:spacing w:after="0"/>
        <w:rPr>
          <w:b/>
          <w:i/>
          <w:noProof/>
          <w:sz w:val="28"/>
        </w:rPr>
      </w:pPr>
      <w:r>
        <w:rPr>
          <w:rFonts w:cs="Arial"/>
          <w:b/>
          <w:noProof/>
          <w:sz w:val="24"/>
        </w:rPr>
        <w:t>SA WG2 Meeting #162</w:t>
      </w:r>
      <w:r>
        <w:rPr>
          <w:b/>
          <w:i/>
          <w:noProof/>
          <w:sz w:val="28"/>
        </w:rPr>
        <w:tab/>
      </w:r>
      <w:r w:rsidR="00136FA0">
        <w:rPr>
          <w:rFonts w:cs="Arial"/>
          <w:b/>
          <w:noProof/>
          <w:sz w:val="24"/>
        </w:rPr>
        <w:t>S2-2404125</w:t>
      </w:r>
    </w:p>
    <w:p w14:paraId="6EB77B6A" w14:textId="14442741" w:rsidR="002360EC" w:rsidRDefault="002360EC" w:rsidP="002360EC">
      <w:pPr>
        <w:pStyle w:val="CRCoverPage"/>
        <w:outlineLvl w:val="0"/>
        <w:rPr>
          <w:b/>
          <w:noProof/>
          <w:sz w:val="24"/>
        </w:rPr>
      </w:pPr>
      <w:bookmarkStart w:id="0" w:name="_Hlk91755148"/>
      <w:bookmarkStart w:id="1" w:name="_Hlk92114058"/>
      <w:r>
        <w:rPr>
          <w:rFonts w:cs="Arial"/>
          <w:b/>
          <w:bCs/>
          <w:sz w:val="24"/>
          <w:lang w:eastAsia="ko-KR"/>
        </w:rPr>
        <w:t>April</w:t>
      </w:r>
      <w:r w:rsidR="007F3A87">
        <w:rPr>
          <w:rFonts w:cs="Arial"/>
          <w:b/>
          <w:bCs/>
          <w:sz w:val="24"/>
        </w:rPr>
        <w:t xml:space="preserve"> 15</w:t>
      </w:r>
      <w:r w:rsidRPr="00276C27">
        <w:rPr>
          <w:rFonts w:cs="Arial"/>
          <w:b/>
          <w:bCs/>
          <w:sz w:val="24"/>
          <w:vertAlign w:val="superscript"/>
        </w:rPr>
        <w:t>th</w:t>
      </w:r>
      <w:r>
        <w:rPr>
          <w:rFonts w:cs="Arial"/>
          <w:b/>
          <w:bCs/>
          <w:sz w:val="24"/>
        </w:rPr>
        <w:t xml:space="preserve"> – April </w:t>
      </w:r>
      <w:bookmarkEnd w:id="0"/>
      <w:r w:rsidR="007F3A87">
        <w:rPr>
          <w:rFonts w:cs="Arial"/>
          <w:b/>
          <w:bCs/>
          <w:sz w:val="24"/>
        </w:rPr>
        <w:t>19</w:t>
      </w:r>
      <w:r w:rsidR="007F3A87">
        <w:rPr>
          <w:rFonts w:cs="Arial"/>
          <w:b/>
          <w:bCs/>
          <w:sz w:val="24"/>
          <w:vertAlign w:val="superscript"/>
        </w:rPr>
        <w:t>th</w:t>
      </w:r>
      <w:r>
        <w:rPr>
          <w:rFonts w:cs="Arial"/>
          <w:b/>
          <w:bCs/>
          <w:sz w:val="24"/>
        </w:rPr>
        <w:t>, 2024</w:t>
      </w:r>
      <w:r>
        <w:rPr>
          <w:b/>
          <w:noProof/>
          <w:sz w:val="24"/>
        </w:rPr>
        <w:t xml:space="preserve">; </w:t>
      </w:r>
      <w:bookmarkEnd w:id="1"/>
      <w:r>
        <w:rPr>
          <w:b/>
          <w:noProof/>
          <w:sz w:val="24"/>
        </w:rPr>
        <w:t>Changsha</w:t>
      </w:r>
      <w:r w:rsidR="00C25E5D">
        <w:rPr>
          <w:b/>
          <w:noProof/>
          <w:sz w:val="24"/>
        </w:rPr>
        <w:t>, China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p>
    <w:p w14:paraId="100691F0" w14:textId="77777777" w:rsidR="002360EC" w:rsidRPr="00D42197" w:rsidRDefault="002360EC" w:rsidP="002360E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6719648D" w14:textId="753B0E93" w:rsidR="002360EC" w:rsidRDefault="00184990" w:rsidP="002360EC">
      <w:pPr>
        <w:ind w:left="2127" w:hanging="2127"/>
        <w:rPr>
          <w:rFonts w:ascii="Arial" w:hAnsi="Arial" w:cs="Arial"/>
          <w:b/>
        </w:rPr>
      </w:pPr>
      <w:r>
        <w:rPr>
          <w:rFonts w:ascii="Arial" w:hAnsi="Arial" w:cs="Arial"/>
          <w:b/>
        </w:rPr>
        <w:t xml:space="preserve">Source: </w:t>
      </w:r>
      <w:r>
        <w:rPr>
          <w:rFonts w:ascii="Arial" w:hAnsi="Arial" w:cs="Arial"/>
          <w:b/>
        </w:rPr>
        <w:tab/>
        <w:t xml:space="preserve">Samsung, </w:t>
      </w:r>
      <w:r w:rsidR="002360EC">
        <w:rPr>
          <w:rFonts w:ascii="Arial" w:hAnsi="Arial" w:cs="Arial"/>
          <w:b/>
        </w:rPr>
        <w:t>Lenovo, CableLabs</w:t>
      </w:r>
    </w:p>
    <w:p w14:paraId="5433502F" w14:textId="77777777" w:rsidR="002360EC" w:rsidRDefault="002360EC" w:rsidP="002360EC">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ko-KR"/>
        </w:rPr>
        <w:t>K</w:t>
      </w:r>
      <w:r>
        <w:rPr>
          <w:rFonts w:ascii="Arial" w:hAnsi="Arial" w:cs="Arial"/>
          <w:b/>
          <w:lang w:eastAsia="ko-KR"/>
        </w:rPr>
        <w:t>I</w:t>
      </w:r>
      <w:r>
        <w:rPr>
          <w:rFonts w:ascii="Arial" w:hAnsi="Arial" w:cs="Arial" w:hint="eastAsia"/>
          <w:b/>
          <w:lang w:eastAsia="ko-KR"/>
        </w:rPr>
        <w:t xml:space="preserve"> #2.1</w:t>
      </w:r>
      <w:r>
        <w:rPr>
          <w:rFonts w:ascii="Arial" w:hAnsi="Arial" w:cs="Arial"/>
          <w:b/>
          <w:lang w:eastAsia="ko-KR"/>
        </w:rPr>
        <w:t>, Sol#5 update</w:t>
      </w:r>
      <w:r w:rsidR="00284471">
        <w:rPr>
          <w:rFonts w:ascii="Arial" w:hAnsi="Arial" w:cs="Arial"/>
          <w:b/>
          <w:lang w:eastAsia="ko-KR"/>
        </w:rPr>
        <w:t>: connect-ethernet</w:t>
      </w:r>
    </w:p>
    <w:p w14:paraId="4F98088B" w14:textId="77777777" w:rsidR="002360EC" w:rsidRDefault="00A41CDE" w:rsidP="002360EC">
      <w:pPr>
        <w:ind w:left="2127" w:hanging="2127"/>
        <w:rPr>
          <w:rFonts w:ascii="Arial" w:hAnsi="Arial" w:cs="Arial"/>
          <w:b/>
        </w:rPr>
      </w:pPr>
      <w:r>
        <w:rPr>
          <w:rFonts w:ascii="Arial" w:hAnsi="Arial" w:cs="Arial"/>
          <w:b/>
        </w:rPr>
        <w:t xml:space="preserve">Agenda Item: </w:t>
      </w:r>
      <w:r>
        <w:rPr>
          <w:rFonts w:ascii="Arial" w:hAnsi="Arial" w:cs="Arial"/>
          <w:b/>
        </w:rPr>
        <w:tab/>
        <w:t>19.13</w:t>
      </w:r>
    </w:p>
    <w:p w14:paraId="168CA4CD" w14:textId="77777777" w:rsidR="002360EC" w:rsidRDefault="002360EC" w:rsidP="002360EC">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CA0C1D">
        <w:rPr>
          <w:rFonts w:ascii="Arial" w:hAnsi="Arial" w:cs="Arial"/>
          <w:b/>
        </w:rPr>
        <w:t>FS_</w:t>
      </w:r>
      <w:r w:rsidR="007F3A87">
        <w:rPr>
          <w:rFonts w:ascii="Arial" w:hAnsi="Arial" w:cs="Arial"/>
          <w:b/>
        </w:rPr>
        <w:t>MASSS</w:t>
      </w:r>
      <w:r>
        <w:rPr>
          <w:rFonts w:ascii="Arial" w:hAnsi="Arial" w:cs="Arial"/>
          <w:b/>
        </w:rPr>
        <w:t>_Ph2</w:t>
      </w:r>
      <w:r w:rsidRPr="00CA0C1D">
        <w:rPr>
          <w:rFonts w:ascii="Arial" w:hAnsi="Arial" w:cs="Arial"/>
          <w:b/>
        </w:rPr>
        <w:t xml:space="preserve"> </w:t>
      </w:r>
      <w:bookmarkEnd w:id="2"/>
      <w:r>
        <w:rPr>
          <w:rFonts w:ascii="Arial" w:hAnsi="Arial" w:cs="Arial"/>
          <w:b/>
        </w:rPr>
        <w:t>/ Rel-19</w:t>
      </w:r>
    </w:p>
    <w:p w14:paraId="2C9AF9F5" w14:textId="13E6FD9A" w:rsidR="002360EC" w:rsidRDefault="002360EC" w:rsidP="002360EC">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proposes </w:t>
      </w:r>
      <w:r w:rsidR="00811ED1">
        <w:rPr>
          <w:rFonts w:ascii="Arial" w:hAnsi="Arial" w:cs="Arial"/>
          <w:i/>
        </w:rPr>
        <w:t>few corrections</w:t>
      </w:r>
      <w:r>
        <w:rPr>
          <w:rFonts w:ascii="Arial" w:hAnsi="Arial" w:cs="Arial"/>
          <w:i/>
        </w:rPr>
        <w:t xml:space="preserve"> </w:t>
      </w:r>
      <w:r w:rsidR="007F3A87">
        <w:rPr>
          <w:rFonts w:ascii="Arial" w:hAnsi="Arial" w:cs="Arial"/>
          <w:i/>
        </w:rPr>
        <w:t xml:space="preserve">to solution 2.5 </w:t>
      </w:r>
      <w:r w:rsidR="00811ED1">
        <w:rPr>
          <w:rFonts w:ascii="Arial" w:hAnsi="Arial" w:cs="Arial"/>
          <w:i/>
        </w:rPr>
        <w:t>and suggests the replacement of the editor’s note with a note.</w:t>
      </w:r>
    </w:p>
    <w:p w14:paraId="5073E94B" w14:textId="77777777" w:rsidR="002360EC" w:rsidRDefault="002360EC" w:rsidP="002360EC">
      <w:pPr>
        <w:pStyle w:val="Heading1"/>
      </w:pPr>
      <w:r>
        <w:t>1</w:t>
      </w:r>
      <w:r>
        <w:tab/>
        <w:t>Discussion</w:t>
      </w:r>
    </w:p>
    <w:p w14:paraId="09C9D26B" w14:textId="77777777" w:rsidR="002360EC" w:rsidRDefault="00405AA7" w:rsidP="002360EC">
      <w:pPr>
        <w:rPr>
          <w:rFonts w:eastAsiaTheme="minorEastAsia"/>
          <w:lang w:eastAsia="ko-KR"/>
        </w:rPr>
      </w:pPr>
      <w:r>
        <w:rPr>
          <w:rFonts w:eastAsiaTheme="minorEastAsia"/>
          <w:lang w:eastAsia="ko-KR"/>
        </w:rPr>
        <w:t xml:space="preserve">It </w:t>
      </w:r>
      <w:r w:rsidR="007F3A87">
        <w:rPr>
          <w:rFonts w:eastAsiaTheme="minorEastAsia"/>
          <w:lang w:eastAsia="ko-KR"/>
        </w:rPr>
        <w:t>proposes update to the solution to correct the procedure. As per the solution in TR, Ethernet p</w:t>
      </w:r>
      <w:r w:rsidR="00136FA0">
        <w:rPr>
          <w:rFonts w:eastAsiaTheme="minorEastAsia"/>
          <w:lang w:eastAsia="ko-KR"/>
        </w:rPr>
        <w:t>ackets (in original Step 7</w:t>
      </w:r>
      <w:r w:rsidR="007F3A87">
        <w:rPr>
          <w:rFonts w:eastAsiaTheme="minorEastAsia"/>
          <w:lang w:eastAsia="ko-KR"/>
        </w:rPr>
        <w:t xml:space="preserve">) are sent on the stream (id =40) on which extended the HTTP CONNECT was never sent. </w:t>
      </w:r>
      <w:r w:rsidR="00136FA0">
        <w:rPr>
          <w:rFonts w:eastAsiaTheme="minorEastAsia"/>
          <w:lang w:eastAsia="ko-KR"/>
        </w:rPr>
        <w:t>So this paper proposes update to the procedure to inline with the IETF specs.</w:t>
      </w:r>
    </w:p>
    <w:p w14:paraId="70898FCD" w14:textId="4349F60B" w:rsidR="00811ED1" w:rsidRPr="009A2B5A" w:rsidRDefault="00811ED1" w:rsidP="002A384F">
      <w:pPr>
        <w:rPr>
          <w:rFonts w:eastAsia="Times New Roman"/>
          <w:color w:val="auto"/>
          <w:lang w:eastAsia="en-GB"/>
        </w:rPr>
      </w:pPr>
      <w:r>
        <w:rPr>
          <w:rFonts w:eastAsia="Times New Roman"/>
          <w:color w:val="auto"/>
          <w:lang w:eastAsia="en-GB"/>
        </w:rPr>
        <w:t>The following editor’s note is also addressed:</w:t>
      </w:r>
    </w:p>
    <w:p w14:paraId="685EA6F4" w14:textId="77777777" w:rsidR="00811ED1" w:rsidRPr="009A2B5A" w:rsidRDefault="00811ED1" w:rsidP="00811ED1">
      <w:pPr>
        <w:keepLines/>
        <w:ind w:left="1559" w:hanging="1276"/>
        <w:rPr>
          <w:rFonts w:eastAsia="Times New Roman"/>
          <w:color w:val="FF0000"/>
          <w:lang w:eastAsia="en-GB"/>
        </w:rPr>
      </w:pPr>
      <w:r w:rsidRPr="009A2B5A">
        <w:rPr>
          <w:rFonts w:eastAsia="Times New Roman"/>
          <w:color w:val="FF0000"/>
          <w:lang w:eastAsia="en-GB"/>
        </w:rPr>
        <w:t>Editor's note:</w:t>
      </w:r>
      <w:r w:rsidRPr="009A2B5A">
        <w:rPr>
          <w:rFonts w:eastAsia="Times New Roman"/>
          <w:color w:val="FF0000"/>
          <w:lang w:eastAsia="en-GB"/>
        </w:rPr>
        <w:tab/>
        <w:t>How this solution interacts with other "connect-x" based solutions to completely fulfil the scope of the KI #2.1 is FFS.</w:t>
      </w:r>
    </w:p>
    <w:p w14:paraId="1237C5AC" w14:textId="384D14DD" w:rsidR="00811ED1" w:rsidRDefault="00811ED1" w:rsidP="00811ED1">
      <w:pPr>
        <w:rPr>
          <w:rFonts w:eastAsiaTheme="minorEastAsia"/>
          <w:lang w:eastAsia="ko-KR"/>
        </w:rPr>
      </w:pPr>
      <w:r>
        <w:rPr>
          <w:rFonts w:eastAsiaTheme="minorEastAsia"/>
          <w:lang w:eastAsia="ko-KR"/>
        </w:rPr>
        <w:t xml:space="preserve">MPQUIC based steering functionality using connect-ethernet allows the transport of any Ethernet frames for a Ethernet MA PDU Session. Although Release 19 proposes multiple MPQUIC based steering solutions using “connect-x”, there is no other MPQUIC based steering functionality that is also applicable for the Ethernet MA PDU Session. </w:t>
      </w:r>
      <w:r w:rsidR="00CD587A">
        <w:rPr>
          <w:rFonts w:eastAsiaTheme="minorEastAsia"/>
          <w:lang w:eastAsia="ko-KR"/>
        </w:rPr>
        <w:t>We propose the removal of the editor’s note above.</w:t>
      </w:r>
    </w:p>
    <w:p w14:paraId="5435C4F9" w14:textId="77777777" w:rsidR="00811ED1" w:rsidRDefault="00811ED1" w:rsidP="002360EC">
      <w:pPr>
        <w:rPr>
          <w:rFonts w:eastAsiaTheme="minorEastAsia"/>
          <w:lang w:eastAsia="ko-KR"/>
        </w:rPr>
      </w:pPr>
    </w:p>
    <w:p w14:paraId="1E9A0321" w14:textId="77777777" w:rsidR="002360EC" w:rsidRDefault="002360EC" w:rsidP="002360EC">
      <w:pPr>
        <w:pStyle w:val="Heading1"/>
      </w:pPr>
      <w:r>
        <w:t xml:space="preserve">2 </w:t>
      </w:r>
      <w:r>
        <w:tab/>
        <w:t>Proposal</w:t>
      </w:r>
    </w:p>
    <w:p w14:paraId="1576BB91" w14:textId="77777777" w:rsidR="002360EC" w:rsidRPr="00D54C10" w:rsidRDefault="002360EC" w:rsidP="002360EC">
      <w:pPr>
        <w:rPr>
          <w:rFonts w:eastAsia="SimSun"/>
          <w:lang w:eastAsia="zh-CN"/>
        </w:rPr>
      </w:pPr>
      <w:bookmarkStart w:id="3" w:name="_Hlk513714389"/>
      <w:bookmarkStart w:id="4" w:name="_Hlk91782779"/>
      <w:r w:rsidRPr="00D54C10">
        <w:rPr>
          <w:rFonts w:eastAsia="SimSun"/>
          <w:lang w:eastAsia="zh-CN"/>
        </w:rPr>
        <w:t xml:space="preserve">It is proposed to </w:t>
      </w:r>
      <w:r>
        <w:rPr>
          <w:rFonts w:eastAsia="SimSun"/>
          <w:lang w:eastAsia="zh-CN"/>
        </w:rPr>
        <w:t xml:space="preserve">adopt the following changes </w:t>
      </w:r>
      <w:r w:rsidRPr="00D54C10">
        <w:rPr>
          <w:rFonts w:eastAsia="SimSun"/>
          <w:lang w:eastAsia="zh-CN"/>
        </w:rPr>
        <w:t>to TR 23.700-</w:t>
      </w:r>
      <w:r w:rsidR="007F3A87">
        <w:rPr>
          <w:rFonts w:eastAsia="SimSun"/>
          <w:lang w:eastAsia="zh-CN"/>
        </w:rPr>
        <w:t>54</w:t>
      </w:r>
      <w:r>
        <w:rPr>
          <w:rFonts w:eastAsia="SimSun"/>
          <w:lang w:eastAsia="zh-CN"/>
        </w:rPr>
        <w:t>.</w:t>
      </w:r>
    </w:p>
    <w:bookmarkEnd w:id="3"/>
    <w:p w14:paraId="07067475" w14:textId="77777777" w:rsidR="002360EC" w:rsidRDefault="002360EC" w:rsidP="002360EC">
      <w:pPr>
        <w:ind w:right="-99"/>
        <w:jc w:val="center"/>
        <w:rPr>
          <w:b/>
          <w:color w:val="FF0000"/>
          <w:sz w:val="28"/>
          <w:szCs w:val="36"/>
          <w:lang w:eastAsia="ko-KR"/>
        </w:rPr>
      </w:pPr>
      <w:r w:rsidRPr="00892998">
        <w:rPr>
          <w:b/>
          <w:color w:val="FF0000"/>
          <w:sz w:val="28"/>
          <w:szCs w:val="36"/>
          <w:lang w:eastAsia="ko-KR"/>
        </w:rPr>
        <w:t xml:space="preserve">*** </w:t>
      </w:r>
      <w:r>
        <w:rPr>
          <w:b/>
          <w:color w:val="FF0000"/>
          <w:sz w:val="28"/>
          <w:szCs w:val="36"/>
          <w:lang w:eastAsia="ko-KR"/>
        </w:rPr>
        <w:t>Start of the</w:t>
      </w:r>
      <w:r w:rsidRPr="00892998">
        <w:rPr>
          <w:b/>
          <w:color w:val="FF0000"/>
          <w:sz w:val="28"/>
          <w:szCs w:val="36"/>
          <w:lang w:eastAsia="ko-KR"/>
        </w:rPr>
        <w:t xml:space="preserve"> change***</w:t>
      </w:r>
      <w:bookmarkStart w:id="5" w:name="_Toc500949097"/>
      <w:bookmarkStart w:id="6" w:name="_Toc92875660"/>
      <w:bookmarkStart w:id="7" w:name="_Toc93070684"/>
      <w:bookmarkStart w:id="8" w:name="_Toc157447963"/>
      <w:bookmarkStart w:id="9" w:name="_Toc157448170"/>
      <w:bookmarkEnd w:id="4"/>
    </w:p>
    <w:p w14:paraId="1DAE6A9F" w14:textId="77777777" w:rsidR="00405AA7" w:rsidRPr="00405AA7" w:rsidRDefault="00405AA7" w:rsidP="00405AA7">
      <w:pPr>
        <w:keepNext/>
        <w:keepLines/>
        <w:spacing w:before="120"/>
        <w:ind w:left="1134" w:hanging="1134"/>
        <w:outlineLvl w:val="2"/>
        <w:rPr>
          <w:rFonts w:ascii="Arial" w:eastAsia="Times New Roman" w:hAnsi="Arial"/>
          <w:color w:val="auto"/>
          <w:sz w:val="28"/>
          <w:lang w:eastAsia="en-GB"/>
        </w:rPr>
      </w:pPr>
      <w:bookmarkStart w:id="10" w:name="_Toc161061144"/>
      <w:r w:rsidRPr="00405AA7">
        <w:rPr>
          <w:rFonts w:ascii="Arial" w:eastAsia="Times New Roman" w:hAnsi="Arial"/>
          <w:color w:val="auto"/>
          <w:sz w:val="28"/>
          <w:lang w:eastAsia="en-GB"/>
        </w:rPr>
        <w:t>6.2.5</w:t>
      </w:r>
      <w:r w:rsidRPr="00405AA7">
        <w:rPr>
          <w:rFonts w:ascii="Arial" w:eastAsia="Times New Roman" w:hAnsi="Arial"/>
          <w:color w:val="auto"/>
          <w:sz w:val="28"/>
          <w:lang w:eastAsia="en-GB"/>
        </w:rPr>
        <w:tab/>
        <w:t>Solution #2.5: MPQUIC steering functionality using Ethernet proxying over HTTP</w:t>
      </w:r>
      <w:bookmarkEnd w:id="10"/>
    </w:p>
    <w:p w14:paraId="473D1F7E" w14:textId="77777777" w:rsidR="00405AA7" w:rsidRPr="00405AA7" w:rsidRDefault="00405AA7" w:rsidP="00405AA7">
      <w:pPr>
        <w:keepNext/>
        <w:keepLines/>
        <w:spacing w:before="120"/>
        <w:ind w:left="1418" w:hanging="1418"/>
        <w:outlineLvl w:val="3"/>
        <w:rPr>
          <w:rFonts w:ascii="Arial" w:eastAsia="Times New Roman" w:hAnsi="Arial"/>
          <w:color w:val="auto"/>
          <w:sz w:val="24"/>
          <w:lang w:eastAsia="en-GB"/>
        </w:rPr>
      </w:pPr>
      <w:bookmarkStart w:id="11" w:name="_Toc161061145"/>
      <w:r w:rsidRPr="00405AA7">
        <w:rPr>
          <w:rFonts w:ascii="Arial" w:eastAsia="Times New Roman" w:hAnsi="Arial"/>
          <w:color w:val="auto"/>
          <w:sz w:val="24"/>
          <w:lang w:eastAsia="en-GB"/>
        </w:rPr>
        <w:t>6.2.5.1</w:t>
      </w:r>
      <w:r w:rsidRPr="00405AA7">
        <w:rPr>
          <w:rFonts w:ascii="Arial" w:eastAsia="Times New Roman" w:hAnsi="Arial" w:hint="eastAsia"/>
          <w:color w:val="auto"/>
          <w:sz w:val="24"/>
          <w:lang w:eastAsia="en-GB"/>
        </w:rPr>
        <w:tab/>
      </w:r>
      <w:r w:rsidRPr="00405AA7">
        <w:rPr>
          <w:rFonts w:ascii="Arial" w:eastAsia="Times New Roman" w:hAnsi="Arial"/>
          <w:color w:val="auto"/>
          <w:sz w:val="24"/>
          <w:lang w:eastAsia="en-GB"/>
        </w:rPr>
        <w:t>Introduction</w:t>
      </w:r>
      <w:bookmarkEnd w:id="11"/>
    </w:p>
    <w:p w14:paraId="0EEDF46D" w14:textId="77777777" w:rsidR="00405AA7" w:rsidRPr="00405AA7" w:rsidRDefault="00405AA7" w:rsidP="00405AA7">
      <w:pPr>
        <w:rPr>
          <w:rFonts w:eastAsia="Times New Roman"/>
          <w:color w:val="auto"/>
          <w:lang w:eastAsia="en-GB"/>
        </w:rPr>
      </w:pPr>
      <w:r w:rsidRPr="00405AA7">
        <w:rPr>
          <w:rFonts w:eastAsia="Times New Roman"/>
          <w:color w:val="auto"/>
          <w:lang w:eastAsia="en-GB"/>
        </w:rPr>
        <w:t>The solution in this clause specifies a new ATSSS steering functionality, called Multipath QUIC-Ethernet (MPQUIC-E) steering functionality, and addresses the objective of KI#2.1 for a QUIC-based steering functionality to allow the transport of Ethernet frames over multiple access between UE and UPF.</w:t>
      </w:r>
    </w:p>
    <w:p w14:paraId="59C6B04B" w14:textId="77777777" w:rsidR="00405AA7" w:rsidRPr="00405AA7" w:rsidRDefault="00405AA7" w:rsidP="00405AA7">
      <w:pPr>
        <w:rPr>
          <w:rFonts w:eastAsia="Times New Roman"/>
          <w:color w:val="auto"/>
          <w:lang w:eastAsia="en-GB"/>
        </w:rPr>
      </w:pPr>
      <w:r w:rsidRPr="00405AA7">
        <w:rPr>
          <w:rFonts w:eastAsia="Times New Roman"/>
          <w:color w:val="auto"/>
          <w:lang w:eastAsia="en-GB"/>
        </w:rPr>
        <w:t>This solution extends the MPQUIC functionality detailed in clause 5.36.6.2.2 of TS 23.501 [3] to enable steering, switching, and splitting of Ethernet traffic between the UE and UPF, in accordance with the ATSSS policy created by the network.</w:t>
      </w:r>
    </w:p>
    <w:p w14:paraId="36661E04" w14:textId="77777777" w:rsidR="00405AA7" w:rsidRPr="00405AA7" w:rsidRDefault="00405AA7" w:rsidP="00405AA7">
      <w:pPr>
        <w:rPr>
          <w:rFonts w:eastAsia="Times New Roman"/>
          <w:color w:val="auto"/>
          <w:lang w:eastAsia="en-GB"/>
        </w:rPr>
      </w:pPr>
      <w:r w:rsidRPr="00405AA7">
        <w:rPr>
          <w:rFonts w:eastAsia="Times New Roman"/>
          <w:color w:val="auto"/>
          <w:lang w:eastAsia="en-GB"/>
        </w:rPr>
        <w:t xml:space="preserve">The solution is based on draft-ietf-masque-connect-ethernet [19] which specifies how Ethernet traffic can be transferred between a client (UE) and a proxy (UPF) using the HTTP/3 protocol </w:t>
      </w:r>
      <w:r w:rsidRPr="00405AA7">
        <w:rPr>
          <w:rFonts w:eastAsia="SimSun"/>
          <w:color w:val="auto"/>
          <w:lang w:eastAsia="en-GB"/>
        </w:rPr>
        <w:t>RFC </w:t>
      </w:r>
      <w:r w:rsidRPr="00405AA7">
        <w:rPr>
          <w:rFonts w:eastAsia="Times New Roman"/>
          <w:color w:val="auto"/>
          <w:lang w:eastAsia="en-GB"/>
        </w:rPr>
        <w:t xml:space="preserve">9000 [12]. The HTTP/3 protocol operates on top of the QUIC protocol </w:t>
      </w:r>
      <w:r w:rsidRPr="00405AA7">
        <w:rPr>
          <w:rFonts w:eastAsia="SimSun"/>
          <w:color w:val="auto"/>
          <w:lang w:eastAsia="en-GB"/>
        </w:rPr>
        <w:t>RFC </w:t>
      </w:r>
      <w:r w:rsidRPr="00405AA7">
        <w:rPr>
          <w:rFonts w:eastAsia="Times New Roman"/>
          <w:color w:val="auto"/>
          <w:lang w:eastAsia="en-GB"/>
        </w:rPr>
        <w:t>9000 [12], which supports simultaneous communication over multiple paths, as defined in draft-ietf-quic-multipath RFC </w:t>
      </w:r>
      <w:del w:id="12" w:author="Samsung" w:date="2024-04-03T16:32:00Z">
        <w:r w:rsidRPr="00405AA7" w:rsidDel="007F3A87">
          <w:rPr>
            <w:rFonts w:eastAsia="Times New Roman"/>
            <w:color w:val="auto"/>
            <w:lang w:eastAsia="en-GB"/>
          </w:rPr>
          <w:delText xml:space="preserve"> </w:delText>
        </w:r>
      </w:del>
      <w:r w:rsidRPr="00405AA7">
        <w:rPr>
          <w:rFonts w:eastAsia="Times New Roman"/>
          <w:color w:val="auto"/>
          <w:lang w:eastAsia="en-GB"/>
        </w:rPr>
        <w:t>9220 [19].</w:t>
      </w:r>
    </w:p>
    <w:p w14:paraId="069A4118" w14:textId="77777777" w:rsidR="00405AA7" w:rsidRPr="00405AA7" w:rsidRDefault="00405AA7" w:rsidP="00405AA7">
      <w:pPr>
        <w:rPr>
          <w:rFonts w:eastAsia="Times New Roman"/>
          <w:color w:val="auto"/>
          <w:lang w:eastAsia="en-GB"/>
        </w:rPr>
      </w:pPr>
      <w:r w:rsidRPr="00405AA7">
        <w:rPr>
          <w:rFonts w:eastAsia="Times New Roman"/>
          <w:color w:val="auto"/>
          <w:lang w:eastAsia="en-GB"/>
        </w:rPr>
        <w:t xml:space="preserve">To allow negotiation of a tunnel for Ethernet over HTTP, draft-ietf-masque-connect-ethernet [8] defines the "connect-ethernet" HTTP upgrade token. The resulting Ethernet tunnels use the Capsule Protocol </w:t>
      </w:r>
      <w:r w:rsidRPr="00405AA7">
        <w:rPr>
          <w:rFonts w:eastAsia="SimSun"/>
          <w:color w:val="auto"/>
          <w:lang w:eastAsia="en-GB"/>
        </w:rPr>
        <w:t>RFC </w:t>
      </w:r>
      <w:r w:rsidRPr="00405AA7">
        <w:rPr>
          <w:rFonts w:eastAsia="Times New Roman"/>
          <w:color w:val="auto"/>
          <w:lang w:eastAsia="en-GB"/>
        </w:rPr>
        <w:t>9000 [12] with HTTP Datagrams. The HTTP datagram format includes a context ID (a 62-bit value) and a payload, with a semantic dependant on the value of the context ID field.</w:t>
      </w:r>
    </w:p>
    <w:p w14:paraId="66BFEDB0" w14:textId="77777777" w:rsidR="00405AA7" w:rsidRPr="00405AA7" w:rsidRDefault="00405AA7" w:rsidP="00405AA7">
      <w:pPr>
        <w:rPr>
          <w:rFonts w:eastAsia="Times New Roman"/>
          <w:color w:val="auto"/>
          <w:lang w:eastAsia="en-GB"/>
        </w:rPr>
      </w:pPr>
      <w:r w:rsidRPr="00405AA7">
        <w:rPr>
          <w:rFonts w:eastAsia="Times New Roman"/>
          <w:color w:val="auto"/>
          <w:lang w:eastAsia="en-GB"/>
        </w:rPr>
        <w:lastRenderedPageBreak/>
        <w:t>When associated with an Ethernet proxying stream the HTTP datagram payload field of HTTP datagrams, the value of the Context ID is set to zero (according to IETF draft-ietf-masque-connect-ethernet [8]) and the Payload field contains a full Layer 2 Ethernet Frame (from the MAC destination field until the last byte of the Frame check sequence field). Ethernet proxying requests use HTTP Extended CONNECT. The requests use HTTP pseudo-header fields as described in clause 4.4 of IETF draft-ietf-masque-connect-ethernet [8].</w:t>
      </w:r>
    </w:p>
    <w:p w14:paraId="6B9296A4" w14:textId="1846761F" w:rsidR="00CD587A" w:rsidRDefault="00405AA7" w:rsidP="00CD587A">
      <w:pPr>
        <w:rPr>
          <w:ins w:id="13" w:author="Florin Baboescu" w:date="2024-04-04T17:06:00Z"/>
          <w:rFonts w:eastAsiaTheme="minorEastAsia"/>
          <w:lang w:eastAsia="ko-KR"/>
        </w:rPr>
      </w:pPr>
      <w:del w:id="14" w:author="Florin Baboescu" w:date="2024-04-04T17:09:00Z">
        <w:r w:rsidRPr="00405AA7" w:rsidDel="00CD587A">
          <w:rPr>
            <w:rFonts w:eastAsia="Times New Roman"/>
            <w:color w:val="FF0000"/>
            <w:lang w:eastAsia="en-GB"/>
          </w:rPr>
          <w:delText>Editor's note:</w:delText>
        </w:r>
        <w:r w:rsidRPr="00405AA7" w:rsidDel="00CD587A">
          <w:rPr>
            <w:rFonts w:eastAsia="Times New Roman"/>
            <w:color w:val="FF0000"/>
            <w:lang w:eastAsia="en-GB"/>
          </w:rPr>
          <w:tab/>
          <w:delText>How this solution interacts with other "connect-x" based solutions to completely fulfil the scope of the KI #2.1 is FFS.</w:delText>
        </w:r>
      </w:del>
      <w:ins w:id="15" w:author="Florin Baboescu" w:date="2024-04-04T17:07:00Z">
        <w:r w:rsidR="00CD587A">
          <w:rPr>
            <w:rFonts w:eastAsiaTheme="minorEastAsia"/>
            <w:lang w:eastAsia="ko-KR"/>
          </w:rPr>
          <w:t>NOTE:</w:t>
        </w:r>
        <w:r w:rsidR="00CD587A">
          <w:rPr>
            <w:rFonts w:eastAsiaTheme="minorEastAsia"/>
            <w:lang w:eastAsia="ko-KR"/>
          </w:rPr>
          <w:tab/>
          <w:t xml:space="preserve">This steering functionality applies only to Ethernet MA PDU Sessions. </w:t>
        </w:r>
      </w:ins>
      <w:ins w:id="16" w:author="Florin Baboescu" w:date="2024-04-04T17:08:00Z">
        <w:r w:rsidR="00CD587A">
          <w:rPr>
            <w:rFonts w:eastAsiaTheme="minorEastAsia"/>
            <w:lang w:eastAsia="ko-KR"/>
          </w:rPr>
          <w:t>For an Ethernet MA PDU Session there are no other MPQUIC based steering functionalities beside</w:t>
        </w:r>
      </w:ins>
      <w:ins w:id="17" w:author="Florin Baboescu" w:date="2024-04-04T17:09:00Z">
        <w:r w:rsidR="00CD587A">
          <w:rPr>
            <w:rFonts w:eastAsiaTheme="minorEastAsia"/>
            <w:lang w:eastAsia="ko-KR"/>
          </w:rPr>
          <w:t>s MPQUIC-E..</w:t>
        </w:r>
      </w:ins>
    </w:p>
    <w:p w14:paraId="262E4105" w14:textId="77777777" w:rsidR="00CD587A" w:rsidRPr="00405AA7" w:rsidRDefault="00CD587A" w:rsidP="00405AA7">
      <w:pPr>
        <w:keepLines/>
        <w:ind w:left="1559" w:hanging="1276"/>
        <w:rPr>
          <w:rFonts w:eastAsia="Times New Roman"/>
          <w:color w:val="FF0000"/>
          <w:lang w:eastAsia="en-GB"/>
        </w:rPr>
      </w:pPr>
    </w:p>
    <w:p w14:paraId="007B6093" w14:textId="77777777" w:rsidR="00405AA7" w:rsidRPr="00405AA7" w:rsidRDefault="00405AA7" w:rsidP="00405AA7">
      <w:pPr>
        <w:keepNext/>
        <w:keepLines/>
        <w:spacing w:before="120"/>
        <w:ind w:left="1418" w:hanging="1418"/>
        <w:outlineLvl w:val="3"/>
        <w:rPr>
          <w:rFonts w:ascii="Arial" w:eastAsia="Times New Roman" w:hAnsi="Arial"/>
          <w:color w:val="auto"/>
          <w:sz w:val="24"/>
          <w:lang w:eastAsia="en-GB"/>
        </w:rPr>
      </w:pPr>
      <w:bookmarkStart w:id="18" w:name="_Toc161061146"/>
      <w:r w:rsidRPr="00405AA7">
        <w:rPr>
          <w:rFonts w:ascii="Arial" w:eastAsia="Times New Roman" w:hAnsi="Arial"/>
          <w:color w:val="auto"/>
          <w:sz w:val="24"/>
          <w:lang w:eastAsia="en-GB"/>
        </w:rPr>
        <w:t>6.2.5.2</w:t>
      </w:r>
      <w:r w:rsidRPr="00405AA7">
        <w:rPr>
          <w:rFonts w:ascii="Arial" w:eastAsia="Times New Roman" w:hAnsi="Arial"/>
          <w:color w:val="auto"/>
          <w:sz w:val="24"/>
          <w:lang w:eastAsia="en-GB"/>
        </w:rPr>
        <w:tab/>
        <w:t>High-level Description</w:t>
      </w:r>
      <w:bookmarkEnd w:id="18"/>
    </w:p>
    <w:p w14:paraId="1834A5D2" w14:textId="77777777" w:rsidR="00405AA7" w:rsidRPr="00405AA7" w:rsidRDefault="00405AA7" w:rsidP="00405AA7">
      <w:pPr>
        <w:rPr>
          <w:rFonts w:eastAsia="Times New Roman"/>
          <w:color w:val="auto"/>
          <w:lang w:eastAsia="en-GB"/>
        </w:rPr>
      </w:pPr>
      <w:r w:rsidRPr="00405AA7">
        <w:rPr>
          <w:rFonts w:eastAsia="Times New Roman"/>
          <w:color w:val="auto"/>
          <w:lang w:eastAsia="en-GB"/>
        </w:rPr>
        <w:t>The key principles of the solution are summarized below.</w:t>
      </w:r>
    </w:p>
    <w:p w14:paraId="36CA2888"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After the Ethernet MA PDU Session establishment, the UE creates one or more multipath QUIC connections with the UPF. Each multipath QUIC connection is associated with a QoS flow, i.e. it carries the traffic mapped to a QoS flow.</w:t>
      </w:r>
    </w:p>
    <w:p w14:paraId="0481B414"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The UE operates as a connect-ethernet client and the UPF operates as a connect-ethernet proxy, both defined in draft-ietf-masque-connect-ethernet [8]. Therefore, the UE supports an HTTP/3 client and the UPF supports an HTTP/3 proxy, both of them operating over QUIC.</w:t>
      </w:r>
    </w:p>
    <w:p w14:paraId="7EE603C8" w14:textId="77777777" w:rsidR="00405AA7" w:rsidRPr="00405AA7" w:rsidDel="00A622BD" w:rsidRDefault="00405AA7" w:rsidP="00405AA7">
      <w:pPr>
        <w:ind w:left="568" w:hanging="284"/>
        <w:rPr>
          <w:del w:id="19" w:author="Samsung" w:date="2024-04-03T16:03:00Z"/>
          <w:rFonts w:eastAsia="Times New Roman"/>
          <w:color w:val="auto"/>
          <w:lang w:eastAsia="en-GB"/>
        </w:rPr>
      </w:pPr>
      <w:del w:id="20" w:author="Samsung" w:date="2024-04-03T16:03:00Z">
        <w:r w:rsidRPr="00405AA7" w:rsidDel="00A622BD">
          <w:rPr>
            <w:rFonts w:eastAsia="Times New Roman"/>
            <w:color w:val="auto"/>
            <w:lang w:eastAsia="en-GB"/>
          </w:rPr>
          <w:delText>-</w:delText>
        </w:r>
        <w:r w:rsidRPr="00405AA7" w:rsidDel="00A622BD">
          <w:rPr>
            <w:rFonts w:eastAsia="Times New Roman"/>
            <w:color w:val="auto"/>
            <w:lang w:eastAsia="en-GB"/>
          </w:rPr>
          <w:tab/>
          <w:delText>On each of the established QUIC connections, the UE sends an extended HTTP CONNECT request to UPF (as defined in [8]) indicating that Ethernet proxying over HTTP is needed.</w:delText>
        </w:r>
      </w:del>
    </w:p>
    <w:p w14:paraId="592C096A"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When the UE wants to transmit an uplink packet of an Ethernet flow, the UE:</w:t>
      </w:r>
    </w:p>
    <w:p w14:paraId="097207CB" w14:textId="26F8C345"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 xml:space="preserve">Selects which QUIC connection will be used for the uplink traffic of the </w:t>
      </w:r>
      <w:del w:id="21" w:author="Samsung" w:date="2024-04-05T22:26:00Z">
        <w:r w:rsidRPr="00405AA7" w:rsidDel="002A384F">
          <w:rPr>
            <w:rFonts w:eastAsia="Times New Roman"/>
            <w:color w:val="auto"/>
            <w:lang w:eastAsia="en-GB"/>
          </w:rPr>
          <w:delText xml:space="preserve">IP </w:delText>
        </w:r>
      </w:del>
      <w:ins w:id="22" w:author="Samsung" w:date="2024-04-05T22:26:00Z">
        <w:r w:rsidR="002A384F">
          <w:rPr>
            <w:rFonts w:eastAsia="Times New Roman"/>
            <w:color w:val="auto"/>
            <w:lang w:eastAsia="en-GB"/>
          </w:rPr>
          <w:t xml:space="preserve">Ethernet </w:t>
        </w:r>
        <w:bookmarkStart w:id="23" w:name="_GoBack"/>
        <w:bookmarkEnd w:id="23"/>
        <w:r w:rsidR="002A384F" w:rsidRPr="00405AA7">
          <w:rPr>
            <w:rFonts w:eastAsia="Times New Roman"/>
            <w:color w:val="auto"/>
            <w:lang w:eastAsia="en-GB"/>
          </w:rPr>
          <w:t xml:space="preserve"> </w:t>
        </w:r>
      </w:ins>
      <w:r w:rsidRPr="00405AA7">
        <w:rPr>
          <w:rFonts w:eastAsia="Times New Roman"/>
          <w:color w:val="auto"/>
          <w:lang w:eastAsia="en-GB"/>
        </w:rPr>
        <w:t>flow based on the QoS flow associated with the Ethernet flow;</w:t>
      </w:r>
    </w:p>
    <w:p w14:paraId="76A1B9E1"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Creates a new bidirectional QUIC stream on the selected QUIC connection</w:t>
      </w:r>
      <w:ins w:id="24" w:author="Samsung" w:date="2024-04-03T16:03:00Z">
        <w:r w:rsidR="00A622BD">
          <w:rPr>
            <w:rFonts w:eastAsia="Times New Roman"/>
            <w:color w:val="auto"/>
            <w:lang w:eastAsia="en-GB"/>
          </w:rPr>
          <w:t xml:space="preserve"> and send </w:t>
        </w:r>
      </w:ins>
      <w:ins w:id="25" w:author="Samsung" w:date="2024-04-03T16:09:00Z">
        <w:r w:rsidR="00A622BD">
          <w:rPr>
            <w:rFonts w:eastAsia="Times New Roman"/>
            <w:color w:val="auto"/>
            <w:lang w:eastAsia="en-GB"/>
          </w:rPr>
          <w:t xml:space="preserve">an </w:t>
        </w:r>
      </w:ins>
      <w:ins w:id="26" w:author="Samsung" w:date="2024-04-03T16:03:00Z">
        <w:r w:rsidR="00A622BD">
          <w:rPr>
            <w:rFonts w:eastAsia="Times New Roman"/>
            <w:color w:val="auto"/>
            <w:lang w:eastAsia="en-GB"/>
          </w:rPr>
          <w:t>extended</w:t>
        </w:r>
      </w:ins>
      <w:ins w:id="27" w:author="Samsung" w:date="2024-04-03T16:10:00Z">
        <w:r w:rsidR="00A622BD">
          <w:rPr>
            <w:rFonts w:eastAsia="Times New Roman"/>
            <w:color w:val="auto"/>
            <w:lang w:eastAsia="en-GB"/>
          </w:rPr>
          <w:t xml:space="preserve"> HTTP CONNECT request to UPF (as defined in [8]) indicating that Ethernet proxying over HTTP is required </w:t>
        </w:r>
      </w:ins>
      <w:r w:rsidRPr="00405AA7">
        <w:rPr>
          <w:rFonts w:eastAsia="Times New Roman"/>
          <w:color w:val="auto"/>
          <w:lang w:eastAsia="en-GB"/>
        </w:rPr>
        <w:t>;</w:t>
      </w:r>
    </w:p>
    <w:p w14:paraId="3564E35A" w14:textId="5DDC8685"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 xml:space="preserve">Configures the QUIC stream to apply </w:t>
      </w:r>
      <w:ins w:id="28" w:author="Samsung" w:date="2024-04-04T20:41:00Z">
        <w:r w:rsidR="00184990">
          <w:rPr>
            <w:rFonts w:eastAsia="Times New Roman"/>
            <w:color w:val="auto"/>
            <w:lang w:eastAsia="en-GB"/>
          </w:rPr>
          <w:t xml:space="preserve">a transport mode and </w:t>
        </w:r>
      </w:ins>
      <w:r w:rsidRPr="00405AA7">
        <w:rPr>
          <w:rFonts w:eastAsia="Times New Roman"/>
          <w:color w:val="auto"/>
          <w:lang w:eastAsia="en-GB"/>
        </w:rPr>
        <w:t>a steering mode (i.e. the</w:t>
      </w:r>
      <w:ins w:id="29" w:author="Samsung" w:date="2024-04-04T20:42:00Z">
        <w:r w:rsidR="00184990">
          <w:rPr>
            <w:rFonts w:eastAsia="Times New Roman"/>
            <w:color w:val="auto"/>
            <w:lang w:eastAsia="en-GB"/>
          </w:rPr>
          <w:t xml:space="preserve"> transport mode and</w:t>
        </w:r>
      </w:ins>
      <w:r w:rsidRPr="00405AA7">
        <w:rPr>
          <w:rFonts w:eastAsia="Times New Roman"/>
          <w:color w:val="auto"/>
          <w:lang w:eastAsia="en-GB"/>
        </w:rPr>
        <w:t xml:space="preserve"> steering mode that should be used for the uplink traffic of the </w:t>
      </w:r>
      <w:ins w:id="30" w:author="Florin Baboescu" w:date="2024-04-04T06:19:00Z">
        <w:r w:rsidR="009D02A8">
          <w:rPr>
            <w:rFonts w:eastAsia="Times New Roman"/>
            <w:color w:val="auto"/>
            <w:lang w:eastAsia="en-GB"/>
          </w:rPr>
          <w:t>Ethernet</w:t>
        </w:r>
      </w:ins>
      <w:del w:id="31" w:author="Florin Baboescu" w:date="2024-04-04T06:19:00Z">
        <w:r w:rsidRPr="00405AA7" w:rsidDel="009D02A8">
          <w:rPr>
            <w:rFonts w:eastAsia="Times New Roman"/>
            <w:color w:val="auto"/>
            <w:lang w:eastAsia="en-GB"/>
          </w:rPr>
          <w:delText>IP</w:delText>
        </w:r>
      </w:del>
      <w:r w:rsidRPr="00405AA7">
        <w:rPr>
          <w:rFonts w:eastAsia="Times New Roman"/>
          <w:color w:val="auto"/>
          <w:lang w:eastAsia="en-GB"/>
        </w:rPr>
        <w:t xml:space="preserve"> flow based on the ATSSS rules); and</w:t>
      </w:r>
    </w:p>
    <w:p w14:paraId="7A72BBD9"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Forwards to UPF the uplink packets of the Ethernet flow using multipath QUIC transport.</w:t>
      </w:r>
    </w:p>
    <w:p w14:paraId="1E9D70F7"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When the UPF wants to transmit a downlink packet of an Ethernet flow, the UPF:</w:t>
      </w:r>
    </w:p>
    <w:p w14:paraId="19037465" w14:textId="45F45AD5"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 xml:space="preserve">Selects which QUIC connection will be used for the downlink traffic of the Ethernet flow (this QUIC connection is the same as the one selected by UE for the </w:t>
      </w:r>
      <w:ins w:id="32" w:author="Florin Baboescu" w:date="2024-04-04T06:20:00Z">
        <w:r w:rsidR="009D02A8">
          <w:rPr>
            <w:rFonts w:eastAsia="Times New Roman"/>
            <w:color w:val="auto"/>
            <w:lang w:eastAsia="en-GB"/>
          </w:rPr>
          <w:t>Ethernet</w:t>
        </w:r>
      </w:ins>
      <w:del w:id="33" w:author="Florin Baboescu" w:date="2024-04-04T06:20:00Z">
        <w:r w:rsidRPr="00405AA7" w:rsidDel="009D02A8">
          <w:rPr>
            <w:rFonts w:eastAsia="Times New Roman"/>
            <w:color w:val="auto"/>
            <w:lang w:eastAsia="en-GB"/>
          </w:rPr>
          <w:delText>IP</w:delText>
        </w:r>
      </w:del>
      <w:r w:rsidRPr="00405AA7">
        <w:rPr>
          <w:rFonts w:eastAsia="Times New Roman"/>
          <w:color w:val="auto"/>
          <w:lang w:eastAsia="en-GB"/>
        </w:rPr>
        <w:t xml:space="preserve"> flow, assuming the QoS flow in UL and DL directions is the same);</w:t>
      </w:r>
    </w:p>
    <w:p w14:paraId="3495172A" w14:textId="2F5DEA31"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 xml:space="preserve">Selects a bidirectional QUIC stream on the selected QUIC connection (this QUIC stream is the same as the one created by the UE for the </w:t>
      </w:r>
      <w:ins w:id="34" w:author="Florin Baboescu" w:date="2024-04-04T06:19:00Z">
        <w:r w:rsidR="009D02A8">
          <w:rPr>
            <w:rFonts w:eastAsia="Times New Roman"/>
            <w:color w:val="auto"/>
            <w:lang w:eastAsia="en-GB"/>
          </w:rPr>
          <w:t>Ether</w:t>
        </w:r>
      </w:ins>
      <w:ins w:id="35" w:author="Florin Baboescu" w:date="2024-04-04T06:20:00Z">
        <w:r w:rsidR="009D02A8">
          <w:rPr>
            <w:rFonts w:eastAsia="Times New Roman"/>
            <w:color w:val="auto"/>
            <w:lang w:eastAsia="en-GB"/>
          </w:rPr>
          <w:t>net</w:t>
        </w:r>
      </w:ins>
      <w:del w:id="36" w:author="Florin Baboescu" w:date="2024-04-04T06:19:00Z">
        <w:r w:rsidRPr="00405AA7" w:rsidDel="009D02A8">
          <w:rPr>
            <w:rFonts w:eastAsia="Times New Roman"/>
            <w:color w:val="auto"/>
            <w:lang w:eastAsia="en-GB"/>
          </w:rPr>
          <w:delText>IP</w:delText>
        </w:r>
      </w:del>
      <w:r w:rsidRPr="00405AA7">
        <w:rPr>
          <w:rFonts w:eastAsia="Times New Roman"/>
          <w:color w:val="auto"/>
          <w:lang w:eastAsia="en-GB"/>
        </w:rPr>
        <w:t xml:space="preserve"> flow);</w:t>
      </w:r>
    </w:p>
    <w:p w14:paraId="56A6833E" w14:textId="5ADEAAB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 xml:space="preserve">Configures the QUIC stream to apply </w:t>
      </w:r>
      <w:ins w:id="37" w:author="Samsung" w:date="2024-04-04T20:42:00Z">
        <w:r w:rsidR="00184990">
          <w:rPr>
            <w:rFonts w:eastAsia="Times New Roman"/>
            <w:color w:val="auto"/>
            <w:lang w:eastAsia="en-GB"/>
          </w:rPr>
          <w:t xml:space="preserve">a transport mode and </w:t>
        </w:r>
      </w:ins>
      <w:r w:rsidRPr="00405AA7">
        <w:rPr>
          <w:rFonts w:eastAsia="Times New Roman"/>
          <w:color w:val="auto"/>
          <w:lang w:eastAsia="en-GB"/>
        </w:rPr>
        <w:t>a steering mode (i.e. the</w:t>
      </w:r>
      <w:ins w:id="38" w:author="Samsung" w:date="2024-04-04T20:42:00Z">
        <w:r w:rsidR="00184990">
          <w:rPr>
            <w:rFonts w:eastAsia="Times New Roman"/>
            <w:color w:val="auto"/>
            <w:lang w:eastAsia="en-GB"/>
          </w:rPr>
          <w:t xml:space="preserve"> transport mode and</w:t>
        </w:r>
      </w:ins>
      <w:r w:rsidRPr="00405AA7">
        <w:rPr>
          <w:rFonts w:eastAsia="Times New Roman"/>
          <w:color w:val="auto"/>
          <w:lang w:eastAsia="en-GB"/>
        </w:rPr>
        <w:t xml:space="preserve"> steering mode that should be used for the downlink traffic of the </w:t>
      </w:r>
      <w:ins w:id="39" w:author="Florin Baboescu" w:date="2024-04-04T06:20:00Z">
        <w:r w:rsidR="009D02A8">
          <w:rPr>
            <w:rFonts w:eastAsia="Times New Roman"/>
            <w:color w:val="auto"/>
            <w:lang w:eastAsia="en-GB"/>
          </w:rPr>
          <w:t>Ethernet</w:t>
        </w:r>
      </w:ins>
      <w:del w:id="40" w:author="Florin Baboescu" w:date="2024-04-04T06:20:00Z">
        <w:r w:rsidRPr="00405AA7" w:rsidDel="009D02A8">
          <w:rPr>
            <w:rFonts w:eastAsia="Times New Roman"/>
            <w:color w:val="auto"/>
            <w:lang w:eastAsia="en-GB"/>
          </w:rPr>
          <w:delText>IP</w:delText>
        </w:r>
      </w:del>
      <w:r w:rsidRPr="00405AA7">
        <w:rPr>
          <w:rFonts w:eastAsia="Times New Roman"/>
          <w:color w:val="auto"/>
          <w:lang w:eastAsia="en-GB"/>
        </w:rPr>
        <w:t xml:space="preserve"> flow based on the N4 rules); and</w:t>
      </w:r>
    </w:p>
    <w:p w14:paraId="4D05CB52" w14:textId="79021AD1"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 xml:space="preserve">Forwards to UE the downlink packets of the </w:t>
      </w:r>
      <w:ins w:id="41" w:author="Florin Baboescu" w:date="2024-04-04T06:20:00Z">
        <w:r w:rsidR="009D02A8">
          <w:rPr>
            <w:rFonts w:eastAsia="Times New Roman"/>
            <w:color w:val="auto"/>
            <w:lang w:eastAsia="en-GB"/>
          </w:rPr>
          <w:t>Ethernet</w:t>
        </w:r>
      </w:ins>
      <w:del w:id="42" w:author="Florin Baboescu" w:date="2024-04-04T06:20:00Z">
        <w:r w:rsidRPr="00405AA7" w:rsidDel="009D02A8">
          <w:rPr>
            <w:rFonts w:eastAsia="Times New Roman"/>
            <w:color w:val="auto"/>
            <w:lang w:eastAsia="en-GB"/>
          </w:rPr>
          <w:delText>IP</w:delText>
        </w:r>
      </w:del>
      <w:r w:rsidRPr="00405AA7">
        <w:rPr>
          <w:rFonts w:eastAsia="Times New Roman"/>
          <w:color w:val="auto"/>
          <w:lang w:eastAsia="en-GB"/>
        </w:rPr>
        <w:t xml:space="preserve"> flow using multipath QUIC transport.</w:t>
      </w:r>
    </w:p>
    <w:p w14:paraId="7255F4E8" w14:textId="77777777" w:rsidR="00405AA7" w:rsidRPr="00405AA7" w:rsidRDefault="00405AA7" w:rsidP="00405AA7">
      <w:pPr>
        <w:rPr>
          <w:rFonts w:eastAsia="Times New Roman"/>
          <w:color w:val="auto"/>
          <w:lang w:eastAsia="en-GB"/>
        </w:rPr>
      </w:pPr>
      <w:r w:rsidRPr="00405AA7">
        <w:rPr>
          <w:rFonts w:eastAsia="Times New Roman"/>
          <w:color w:val="auto"/>
          <w:lang w:eastAsia="en-GB"/>
        </w:rPr>
        <w:t xml:space="preserve">The following figure illustrates how the traffic of an Ethernet flow is transferred between the UE and UPF using multipath QUIC transport </w:t>
      </w:r>
      <w:r w:rsidRPr="00405AA7">
        <w:rPr>
          <w:rFonts w:eastAsia="SimSun"/>
          <w:color w:val="auto"/>
          <w:lang w:eastAsia="en-GB"/>
        </w:rPr>
        <w:t>RFC </w:t>
      </w:r>
      <w:r w:rsidRPr="00405AA7">
        <w:rPr>
          <w:rFonts w:eastAsia="Times New Roman"/>
          <w:color w:val="auto"/>
          <w:lang w:val="en-US" w:eastAsia="en-GB"/>
        </w:rPr>
        <w:t>9220</w:t>
      </w:r>
      <w:r w:rsidRPr="00405AA7">
        <w:rPr>
          <w:rFonts w:eastAsia="Times New Roman"/>
          <w:color w:val="auto"/>
          <w:lang w:eastAsia="en-GB"/>
        </w:rPr>
        <w:t> [19]. In this figure, it is assumed that the uplink traffic and the downlink traffic of the Ethernet flow are mapped to the same QoS flow (QFI-1). Therefore, both the uplink traffic and the downlink traffic of the IP flow use the same multipath QUIC connection.</w:t>
      </w:r>
    </w:p>
    <w:p w14:paraId="66A16C9A" w14:textId="77777777" w:rsidR="00405AA7" w:rsidRPr="00405AA7" w:rsidRDefault="00405AA7" w:rsidP="00405AA7">
      <w:pPr>
        <w:keepNext/>
        <w:keepLines/>
        <w:spacing w:before="60"/>
        <w:jc w:val="center"/>
        <w:rPr>
          <w:rFonts w:ascii="Arial" w:eastAsia="Times New Roman" w:hAnsi="Arial"/>
          <w:b/>
          <w:color w:val="auto"/>
          <w:lang w:eastAsia="en-GB"/>
        </w:rPr>
      </w:pPr>
      <w:r w:rsidRPr="00405AA7">
        <w:rPr>
          <w:rFonts w:ascii="Arial" w:eastAsia="Times New Roman" w:hAnsi="Arial"/>
          <w:b/>
          <w:color w:val="auto"/>
          <w:lang w:eastAsia="en-GB"/>
        </w:rPr>
        <w:lastRenderedPageBreak/>
        <w:t xml:space="preserve"> </w:t>
      </w:r>
      <w:r w:rsidR="002A384F">
        <w:rPr>
          <w:rFonts w:ascii="Arial" w:eastAsia="Times New Roman" w:hAnsi="Arial"/>
          <w:b/>
          <w:color w:val="auto"/>
          <w:lang w:eastAsia="en-GB"/>
        </w:rPr>
        <w:pict w14:anchorId="7D1DD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8.25pt">
            <v:imagedata r:id="rId7" o:title=""/>
          </v:shape>
        </w:pict>
      </w:r>
    </w:p>
    <w:p w14:paraId="59D047C1" w14:textId="77777777" w:rsidR="00405AA7" w:rsidRPr="00405AA7" w:rsidRDefault="00405AA7" w:rsidP="00405AA7">
      <w:pPr>
        <w:keepLines/>
        <w:spacing w:after="240"/>
        <w:jc w:val="center"/>
        <w:rPr>
          <w:rFonts w:ascii="Arial" w:eastAsia="Times New Roman" w:hAnsi="Arial"/>
          <w:b/>
          <w:color w:val="auto"/>
          <w:lang w:eastAsia="en-GB"/>
        </w:rPr>
      </w:pPr>
      <w:r w:rsidRPr="00405AA7">
        <w:rPr>
          <w:rFonts w:ascii="Arial" w:eastAsia="Times New Roman" w:hAnsi="Arial"/>
          <w:b/>
          <w:color w:val="auto"/>
          <w:lang w:eastAsia="en-GB"/>
        </w:rPr>
        <w:t>Figure 6.2.5.2-1: Using multipath QUIC transport for an Ethernet flow</w:t>
      </w:r>
    </w:p>
    <w:p w14:paraId="265DA1F7" w14:textId="77777777" w:rsidR="00405AA7" w:rsidRPr="00405AA7" w:rsidRDefault="00405AA7" w:rsidP="00405AA7">
      <w:pPr>
        <w:rPr>
          <w:rFonts w:eastAsia="Times New Roman"/>
          <w:color w:val="auto"/>
          <w:lang w:eastAsia="en-GB"/>
        </w:rPr>
      </w:pPr>
      <w:r w:rsidRPr="00405AA7">
        <w:rPr>
          <w:rFonts w:eastAsia="Times New Roman"/>
          <w:color w:val="auto"/>
          <w:lang w:eastAsia="en-GB"/>
        </w:rPr>
        <w:t>The bidirectional QUIC stream is established by the UE to enable transmission of uplink Ethernet packets (blue) and downlink Ethernet packets (red) of the Ethernet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Ethernet flow shown in Figure 6.12.2-1 are transmitted in datagram mode (mode 1 or mode 2), i.e. they are encapsulated in HTTP datagrams and QUIC DATAGRAM frames, each one carrying header information (see the Quarter Stream ID defined in RFC 9114 [9]) that associates it with the established bidirectional stream. As discussed below, the Ethernet frames packets of the Ethernet flow may be transmitted in stream mode (instead of datagram mode), i.e. transmitted directly over the bidirectional stream. In this case, the Ethernet packets of the Ethernet flow are encapsulated in DATAGRAM capsules and QUIC STREAM frames.</w:t>
      </w:r>
    </w:p>
    <w:p w14:paraId="711B34F4" w14:textId="77777777" w:rsidR="00405AA7" w:rsidRPr="00405AA7" w:rsidRDefault="00405AA7" w:rsidP="00405AA7">
      <w:pPr>
        <w:rPr>
          <w:rFonts w:eastAsia="Times New Roman"/>
          <w:color w:val="auto"/>
          <w:lang w:eastAsia="en-GB"/>
        </w:rPr>
      </w:pPr>
      <w:r w:rsidRPr="00405AA7">
        <w:rPr>
          <w:rFonts w:eastAsia="Times New Roman"/>
          <w:color w:val="auto"/>
          <w:lang w:eastAsia="en-GB"/>
        </w:rPr>
        <w:t>Figure 6.2.5.2-2 and Figure 6.2.5.2-3 illustrate the components of the MPQUIC-E steering functionality used to support data transmission in the uplink and downlink direction respectively. The MPQUIC-E steering functionality is composed of three components:</w:t>
      </w:r>
    </w:p>
    <w:p w14:paraId="3BCB65A2" w14:textId="31E9C4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1)</w:t>
      </w:r>
      <w:r w:rsidRPr="00405AA7">
        <w:rPr>
          <w:rFonts w:eastAsia="Times New Roman"/>
          <w:color w:val="auto"/>
          <w:lang w:eastAsia="en-GB"/>
        </w:rPr>
        <w:tab/>
        <w:t xml:space="preserve">QoS flow selection &amp; Steering mode selection: This component in the UE initiates the establishment of one or more QUIC connections, after the establishment of the MA PDU Session and, for each uplink </w:t>
      </w:r>
      <w:ins w:id="43" w:author="Florin Baboescu" w:date="2024-04-04T06:21:00Z">
        <w:r w:rsidR="009D02A8">
          <w:rPr>
            <w:rFonts w:eastAsia="Times New Roman"/>
            <w:color w:val="auto"/>
            <w:lang w:eastAsia="en-GB"/>
          </w:rPr>
          <w:t>Ethernet</w:t>
        </w:r>
      </w:ins>
      <w:del w:id="44" w:author="Florin Baboescu" w:date="2024-04-04T06:21:00Z">
        <w:r w:rsidRPr="00405AA7" w:rsidDel="009D02A8">
          <w:rPr>
            <w:rFonts w:eastAsia="Times New Roman"/>
            <w:color w:val="auto"/>
            <w:lang w:eastAsia="en-GB"/>
          </w:rPr>
          <w:delText>IP</w:delText>
        </w:r>
      </w:del>
      <w:r w:rsidRPr="00405AA7">
        <w:rPr>
          <w:rFonts w:eastAsia="Times New Roman"/>
          <w:color w:val="auto"/>
          <w:lang w:eastAsia="en-GB"/>
        </w:rPr>
        <w:t xml:space="preserve"> flow, it selects a QoS flow (based on the QoS rules), a steering mode (based on the ATSSS rules) and a transport mode (see further details below). This component in the UPF selects, for each downlink Ethernet flow, a QoS flow (based on the N4 rules), a steering mode (based on the N4 rules) and a transport mode (see further details below).</w:t>
      </w:r>
    </w:p>
    <w:p w14:paraId="0506CE66"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ab/>
        <w:t>In the UE, this component is only used in the uplink direction, while, in the UPF, this component is only used in the downlink direction.</w:t>
      </w:r>
    </w:p>
    <w:p w14:paraId="7128CAA9"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2)</w:t>
      </w:r>
      <w:r w:rsidRPr="00405AA7">
        <w:rPr>
          <w:rFonts w:eastAsia="Times New Roman"/>
          <w:color w:val="auto"/>
          <w:lang w:eastAsia="en-GB"/>
        </w:rPr>
        <w:tab/>
        <w:t>HTTP/3 layer: Supports the HTTP/3 protocol defined in RFC 9114 [9] and the extensions defined in:</w:t>
      </w:r>
    </w:p>
    <w:p w14:paraId="44F3AAA8"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draft-ietf-masque-connect-ethernet [8] for supporting Ethernet proxying over HTTP; and</w:t>
      </w:r>
    </w:p>
    <w:p w14:paraId="52E6D336"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RFC 9297 [11] for supporting HTTP datagrams.</w:t>
      </w:r>
    </w:p>
    <w:p w14:paraId="7C4192D5"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ab/>
        <w:t>The HTTP/3 layer selects a QUIC connection to be used for each Ethernet flow and allocates a new QUIC stream on this connection that is associated with the Ethernet flow. It also configures this QUIC stream to apply a specific steering mode (further details are provided below).</w:t>
      </w:r>
    </w:p>
    <w:p w14:paraId="7AAAFBDF"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ab/>
        <w:t>In the UE, the HTTP/3 layer implements an HTTP/3 client, while, in the UPF, it implements an HTTP/3 proxy.</w:t>
      </w:r>
    </w:p>
    <w:p w14:paraId="0C8D9C04"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lastRenderedPageBreak/>
        <w:t>3)</w:t>
      </w:r>
      <w:r w:rsidRPr="00405AA7">
        <w:rPr>
          <w:rFonts w:eastAsia="Times New Roman"/>
          <w:color w:val="auto"/>
          <w:lang w:eastAsia="en-GB"/>
        </w:rPr>
        <w:tab/>
        <w:t>QUIC layer: Supports the QUIC protocol as defined in the applicable IETF specifications (RFC 9000 [12], RFC 9369 [18],RFC 9001 [13] and the extensions defined in:</w:t>
      </w:r>
    </w:p>
    <w:p w14:paraId="2FA6FEA0"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RFC 9221 [15] for supporting unreliable datagram transport with QUIC; and</w:t>
      </w:r>
    </w:p>
    <w:p w14:paraId="34830A4E"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draft-ietf-quic-multipath [16] for supporting QUIC connections using multiple paths simultaneously.</w:t>
      </w:r>
    </w:p>
    <w:p w14:paraId="222F256F" w14:textId="77777777" w:rsidR="00405AA7" w:rsidRPr="00405AA7" w:rsidRDefault="00405AA7" w:rsidP="00405AA7">
      <w:pPr>
        <w:keepNext/>
        <w:keepLines/>
        <w:spacing w:before="60"/>
        <w:jc w:val="center"/>
        <w:rPr>
          <w:rFonts w:ascii="Arial" w:eastAsia="Times New Roman" w:hAnsi="Arial"/>
          <w:b/>
          <w:color w:val="auto"/>
          <w:lang w:eastAsia="en-GB"/>
        </w:rPr>
      </w:pPr>
      <w:r w:rsidRPr="00405AA7">
        <w:rPr>
          <w:rFonts w:ascii="Arial" w:eastAsia="Times New Roman" w:hAnsi="Arial"/>
          <w:b/>
          <w:color w:val="auto"/>
          <w:lang w:eastAsia="en-GB"/>
        </w:rPr>
        <w:t xml:space="preserve"> </w:t>
      </w:r>
      <w:r w:rsidR="002A384F">
        <w:rPr>
          <w:rFonts w:ascii="Arial" w:eastAsia="Times New Roman" w:hAnsi="Arial"/>
          <w:b/>
          <w:noProof/>
          <w:color w:val="auto"/>
          <w:lang w:eastAsia="en-GB"/>
        </w:rPr>
        <w:pict w14:anchorId="7C9CD7DF">
          <v:shape id="_x0000_i1026" type="#_x0000_t75" style="width:481.5pt;height:281.25pt">
            <v:imagedata r:id="rId8" o:title=""/>
          </v:shape>
        </w:pict>
      </w:r>
    </w:p>
    <w:p w14:paraId="05BBD7AA" w14:textId="77777777" w:rsidR="00405AA7" w:rsidRPr="00405AA7" w:rsidRDefault="00405AA7" w:rsidP="00405AA7">
      <w:pPr>
        <w:keepLines/>
        <w:spacing w:after="240"/>
        <w:jc w:val="center"/>
        <w:rPr>
          <w:rFonts w:ascii="Arial" w:eastAsia="Times New Roman" w:hAnsi="Arial"/>
          <w:b/>
          <w:color w:val="auto"/>
          <w:lang w:eastAsia="en-GB"/>
        </w:rPr>
      </w:pPr>
      <w:r w:rsidRPr="00405AA7">
        <w:rPr>
          <w:rFonts w:ascii="Arial" w:eastAsia="Times New Roman" w:hAnsi="Arial"/>
          <w:b/>
          <w:color w:val="auto"/>
          <w:lang w:eastAsia="en-GB"/>
        </w:rPr>
        <w:t>Figure 6.2.5.2-2: Components of MPQUIC-E steering functionality used for UL data transmission</w:t>
      </w:r>
    </w:p>
    <w:p w14:paraId="124D3B0D" w14:textId="77777777" w:rsidR="00405AA7" w:rsidRPr="00405AA7" w:rsidRDefault="002A384F" w:rsidP="00405AA7">
      <w:pPr>
        <w:keepNext/>
        <w:keepLines/>
        <w:spacing w:before="60"/>
        <w:jc w:val="center"/>
        <w:rPr>
          <w:rFonts w:ascii="Arial" w:eastAsia="Times New Roman" w:hAnsi="Arial"/>
          <w:b/>
          <w:color w:val="auto"/>
          <w:lang w:eastAsia="en-GB"/>
        </w:rPr>
      </w:pPr>
      <w:r>
        <w:rPr>
          <w:rFonts w:ascii="Arial" w:eastAsia="Times New Roman" w:hAnsi="Arial"/>
          <w:b/>
          <w:noProof/>
          <w:color w:val="auto"/>
          <w:lang w:eastAsia="en-GB"/>
        </w:rPr>
        <w:pict w14:anchorId="281272BC">
          <v:shape id="_x0000_i1027" type="#_x0000_t75" style="width:481.5pt;height:281.25pt">
            <v:imagedata r:id="rId9" o:title=""/>
          </v:shape>
        </w:pict>
      </w:r>
    </w:p>
    <w:p w14:paraId="37DF0E3B" w14:textId="77777777" w:rsidR="00405AA7" w:rsidRPr="00405AA7" w:rsidRDefault="00405AA7" w:rsidP="00405AA7">
      <w:pPr>
        <w:keepLines/>
        <w:spacing w:after="240"/>
        <w:jc w:val="center"/>
        <w:rPr>
          <w:rFonts w:ascii="Arial" w:eastAsia="Times New Roman" w:hAnsi="Arial"/>
          <w:b/>
          <w:color w:val="auto"/>
          <w:lang w:eastAsia="en-GB"/>
        </w:rPr>
      </w:pPr>
      <w:r w:rsidRPr="00405AA7">
        <w:rPr>
          <w:rFonts w:ascii="Arial" w:eastAsia="Times New Roman" w:hAnsi="Arial"/>
          <w:b/>
          <w:color w:val="auto"/>
          <w:lang w:eastAsia="en-GB"/>
        </w:rPr>
        <w:t>Figure 6.2.5.2-3: Components of MPQUIC-E steering functionality used for DL data transmission</w:t>
      </w:r>
    </w:p>
    <w:p w14:paraId="0331C33B" w14:textId="77777777" w:rsidR="00405AA7" w:rsidRPr="00405AA7" w:rsidRDefault="00405AA7" w:rsidP="00405AA7">
      <w:pPr>
        <w:rPr>
          <w:rFonts w:eastAsia="Times New Roman"/>
          <w:color w:val="auto"/>
          <w:lang w:eastAsia="en-GB"/>
        </w:rPr>
      </w:pPr>
      <w:r w:rsidRPr="00405AA7">
        <w:rPr>
          <w:rFonts w:eastAsia="Times New Roman"/>
          <w:color w:val="auto"/>
          <w:lang w:eastAsia="en-GB"/>
        </w:rPr>
        <w:t>The protocol stack of the solution is depicted in Figure 6.2.5.2-4 below.</w:t>
      </w:r>
    </w:p>
    <w:p w14:paraId="271B6116" w14:textId="77777777" w:rsidR="00405AA7" w:rsidRPr="00405AA7" w:rsidRDefault="00405AA7" w:rsidP="00405AA7">
      <w:pPr>
        <w:keepNext/>
        <w:keepLines/>
        <w:spacing w:before="60"/>
        <w:jc w:val="center"/>
        <w:rPr>
          <w:rFonts w:ascii="Arial" w:eastAsia="Times New Roman" w:hAnsi="Arial"/>
          <w:b/>
          <w:color w:val="auto"/>
          <w:lang w:eastAsia="en-GB"/>
        </w:rPr>
      </w:pPr>
      <w:r w:rsidRPr="00405AA7">
        <w:rPr>
          <w:rFonts w:ascii="Arial" w:eastAsia="Times New Roman" w:hAnsi="Arial"/>
          <w:b/>
          <w:color w:val="auto"/>
          <w:lang w:eastAsia="en-GB"/>
        </w:rPr>
        <w:lastRenderedPageBreak/>
        <w:t xml:space="preserve"> </w:t>
      </w:r>
      <w:r w:rsidR="002A384F">
        <w:rPr>
          <w:rFonts w:ascii="Arial" w:eastAsia="Times New Roman" w:hAnsi="Arial"/>
          <w:b/>
          <w:color w:val="auto"/>
          <w:lang w:eastAsia="en-GB"/>
        </w:rPr>
        <w:pict w14:anchorId="66C85F5A">
          <v:shape id="_x0000_i1028" type="#_x0000_t75" style="width:481.5pt;height:209.25pt">
            <v:imagedata r:id="rId10" o:title=""/>
          </v:shape>
        </w:pict>
      </w:r>
    </w:p>
    <w:p w14:paraId="60685ABD" w14:textId="77777777" w:rsidR="00405AA7" w:rsidRPr="00405AA7" w:rsidRDefault="00405AA7" w:rsidP="00405AA7">
      <w:pPr>
        <w:keepLines/>
        <w:spacing w:after="240"/>
        <w:jc w:val="center"/>
        <w:rPr>
          <w:rFonts w:ascii="Arial" w:eastAsia="Times New Roman" w:hAnsi="Arial"/>
          <w:b/>
          <w:color w:val="auto"/>
          <w:lang w:eastAsia="en-GB"/>
        </w:rPr>
      </w:pPr>
      <w:r w:rsidRPr="00405AA7">
        <w:rPr>
          <w:rFonts w:ascii="Arial" w:eastAsia="Times New Roman" w:hAnsi="Arial"/>
          <w:b/>
          <w:color w:val="auto"/>
          <w:lang w:eastAsia="en-GB"/>
        </w:rPr>
        <w:t>Figure 6.2.5.2-4: UP protocol stack of the solution</w:t>
      </w:r>
    </w:p>
    <w:p w14:paraId="1E6DFC06" w14:textId="77777777" w:rsidR="00405AA7" w:rsidRPr="00405AA7" w:rsidRDefault="00405AA7" w:rsidP="00405AA7">
      <w:pPr>
        <w:keepNext/>
        <w:keepLines/>
        <w:spacing w:before="120"/>
        <w:ind w:left="1418" w:hanging="1418"/>
        <w:outlineLvl w:val="3"/>
        <w:rPr>
          <w:rFonts w:ascii="Arial" w:eastAsia="Times New Roman" w:hAnsi="Arial"/>
          <w:color w:val="auto"/>
          <w:sz w:val="24"/>
          <w:lang w:eastAsia="en-GB"/>
        </w:rPr>
      </w:pPr>
      <w:bookmarkStart w:id="45" w:name="_Toc161061147"/>
      <w:r w:rsidRPr="00405AA7">
        <w:rPr>
          <w:rFonts w:ascii="Arial" w:eastAsia="Times New Roman" w:hAnsi="Arial"/>
          <w:color w:val="auto"/>
          <w:sz w:val="24"/>
          <w:lang w:eastAsia="en-GB"/>
        </w:rPr>
        <w:t>6.2.5.3</w:t>
      </w:r>
      <w:r w:rsidRPr="00405AA7">
        <w:rPr>
          <w:rFonts w:ascii="Arial" w:eastAsia="Times New Roman" w:hAnsi="Arial"/>
          <w:color w:val="auto"/>
          <w:sz w:val="24"/>
          <w:lang w:eastAsia="en-GB"/>
        </w:rPr>
        <w:tab/>
        <w:t>Procedures</w:t>
      </w:r>
      <w:bookmarkEnd w:id="45"/>
    </w:p>
    <w:p w14:paraId="7C6A3337" w14:textId="77777777" w:rsidR="00405AA7" w:rsidRPr="00405AA7" w:rsidRDefault="00405AA7" w:rsidP="00405AA7">
      <w:pPr>
        <w:rPr>
          <w:rFonts w:eastAsia="Times New Roman"/>
          <w:color w:val="auto"/>
          <w:lang w:eastAsia="en-GB"/>
        </w:rPr>
      </w:pPr>
      <w:r w:rsidRPr="00405AA7">
        <w:rPr>
          <w:rFonts w:eastAsia="Times New Roman"/>
          <w:color w:val="auto"/>
          <w:lang w:eastAsia="en-GB"/>
        </w:rPr>
        <w:t>Figure 6.2.5.3-1 below depicts the key steps of the procedure that enables data traffic to be exchanged between the UE and UPF using the MPQUIC-E steering functionality.</w:t>
      </w:r>
    </w:p>
    <w:p w14:paraId="113BB84C" w14:textId="77777777" w:rsidR="00405AA7" w:rsidRPr="00405AA7" w:rsidRDefault="00405AA7" w:rsidP="00405AA7">
      <w:pPr>
        <w:keepNext/>
        <w:keepLines/>
        <w:spacing w:before="60"/>
        <w:jc w:val="center"/>
        <w:rPr>
          <w:rFonts w:ascii="Arial" w:eastAsia="Times New Roman" w:hAnsi="Arial"/>
          <w:b/>
          <w:color w:val="auto"/>
          <w:lang w:eastAsia="en-GB"/>
        </w:rPr>
      </w:pPr>
      <w:r w:rsidRPr="00405AA7">
        <w:rPr>
          <w:rFonts w:ascii="Arial" w:eastAsia="Times New Roman" w:hAnsi="Arial"/>
          <w:b/>
          <w:color w:val="auto"/>
          <w:lang w:eastAsia="en-GB"/>
        </w:rPr>
        <w:lastRenderedPageBreak/>
        <w:t xml:space="preserve"> </w:t>
      </w:r>
      <w:ins w:id="46" w:author="Samsung" w:date="2024-04-03T16:11:00Z">
        <w:r w:rsidR="002A384F">
          <w:rPr>
            <w:rFonts w:ascii="Arial" w:eastAsia="Times New Roman" w:hAnsi="Arial"/>
            <w:b/>
            <w:color w:val="auto"/>
            <w:lang w:eastAsia="en-GB"/>
          </w:rPr>
          <w:pict w14:anchorId="2FFEDD5B">
            <v:shape id="_x0000_i1029" type="#_x0000_t75" style="width:481.5pt;height:462pt">
              <v:imagedata r:id="rId11" o:title=""/>
            </v:shape>
          </w:pict>
        </w:r>
      </w:ins>
      <w:del w:id="47" w:author="Samsung" w:date="2024-04-03T16:11:00Z">
        <w:r w:rsidR="002A384F">
          <w:rPr>
            <w:rFonts w:ascii="Arial" w:eastAsia="Times New Roman" w:hAnsi="Arial"/>
            <w:b/>
            <w:color w:val="auto"/>
            <w:lang w:eastAsia="en-GB"/>
          </w:rPr>
          <w:lastRenderedPageBreak/>
          <w:pict w14:anchorId="5F7EC7D8">
            <v:shape id="_x0000_i1030" type="#_x0000_t75" style="width:481.5pt;height:463.5pt">
              <v:imagedata r:id="rId12" o:title=""/>
            </v:shape>
          </w:pict>
        </w:r>
      </w:del>
    </w:p>
    <w:p w14:paraId="3B1A0411" w14:textId="77777777" w:rsidR="00405AA7" w:rsidRPr="00405AA7" w:rsidRDefault="00405AA7" w:rsidP="00405AA7">
      <w:pPr>
        <w:keepLines/>
        <w:spacing w:after="240"/>
        <w:jc w:val="center"/>
        <w:rPr>
          <w:rFonts w:ascii="Arial" w:eastAsia="Times New Roman" w:hAnsi="Arial"/>
          <w:b/>
          <w:color w:val="auto"/>
          <w:lang w:eastAsia="en-GB"/>
        </w:rPr>
      </w:pPr>
      <w:r w:rsidRPr="00405AA7">
        <w:rPr>
          <w:rFonts w:ascii="Arial" w:eastAsia="Times New Roman" w:hAnsi="Arial"/>
          <w:b/>
          <w:color w:val="auto"/>
          <w:lang w:eastAsia="en-GB"/>
        </w:rPr>
        <w:t>Figure 6.2.5.3-1: Procedure for enabling data traffic using the MPQUIC-E steering functionality</w:t>
      </w:r>
    </w:p>
    <w:p w14:paraId="701ACC73"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1.</w:t>
      </w:r>
      <w:r w:rsidRPr="00405AA7">
        <w:rPr>
          <w:rFonts w:eastAsia="Times New Roman"/>
          <w:color w:val="auto"/>
          <w:lang w:eastAsia="en-GB"/>
        </w:rPr>
        <w:tab/>
        <w:t>The UE establishes an Ethernet MA PDU Session with the 5G core (5GC) network. During the MA PDU Session establishment:</w:t>
      </w:r>
    </w:p>
    <w:p w14:paraId="4F225488"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In the PDU Establishment Request message, the UE indicates that it supports the MPQUIC-E steering functionality. This indication can be used by the network (a) to select a UPF that also supports the MPQUIC-E steering functionality and (b) to decide whether the ATSSS/N4 rules for the MA PDU Session may use the MPQUIC-E steering functionality.</w:t>
      </w:r>
    </w:p>
    <w:p w14:paraId="7311CFE0"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The UE receives MPQUIC-E proxy information, i.e. one IP address of UPF, one UDP port number and the proxy type (e.g. "connect-ethernet"). This information is used by the UE for establishing QUIC connections with the UPF, which is also referred to as "MPQUIC-E proxy".</w:t>
      </w:r>
    </w:p>
    <w:p w14:paraId="0D60C8DA"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The UE receives one Ethernet MAC address for the Ethernet MA PDU Session and two additional IP addresses/prefixes, called "link-specific multipath QUIC" addresses; one associated with 3GPP access and another associated with the non-3GPP access. These two addresses can be used by the UE to create two paths in a multipath QUIC connection.</w:t>
      </w:r>
    </w:p>
    <w:p w14:paraId="55060C11"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The UE receives QoS rules and ATSSS rules to be applied for the MA PDU Session, for QoS enforcement and traffic steering enforcement respectively. Similar rules (N4 rules) are received by UPF.</w:t>
      </w:r>
    </w:p>
    <w:p w14:paraId="6409BCD8"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lastRenderedPageBreak/>
        <w:t>2.</w:t>
      </w:r>
      <w:r w:rsidRPr="00405AA7">
        <w:rPr>
          <w:rFonts w:eastAsia="Times New Roman"/>
          <w:color w:val="auto"/>
          <w:lang w:eastAsia="en-GB"/>
        </w:rPr>
        <w:tab/>
        <w:t>After the MA PDU Session is established and the UE identifies that one or more ATSSS rules require traffic steering using the MPQUIC-E steering functionality, the UE determines the number of multipath QUIC connections to be established with the UPF (MPQUIC-E proxy). For example, the UE may determine to establish as many multipath QUIC connections, as the number of QoS flows of the MA PDU Session, i.e. one multipath QUIC connection per QoS flow. The QoS rules provided to UE include downlink QoS information and the UE applies the downlink QoS information to establish QUIC connections for the QoS flows used for downlink traffic only.</w:t>
      </w:r>
    </w:p>
    <w:p w14:paraId="649E8E0C"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3.</w:t>
      </w:r>
      <w:r w:rsidRPr="00405AA7">
        <w:rPr>
          <w:rFonts w:eastAsia="Times New Roman"/>
          <w:color w:val="auto"/>
          <w:lang w:eastAsia="en-GB"/>
        </w:rPr>
        <w:tab/>
        <w:t>The UE establishes the number of multipath QUIC connection with the UPF (MPQUIC-E proxy) determined in the previous step. This results into several multipath QUIC connections between the UE and UPF, each one composed of multiple paths, e.g. one path over 3GPP access and another path over non-3GPP access. Data transmitted over a multipath QUIC connection must be encrypted according to RFC 9001 [13].</w:t>
      </w:r>
    </w:p>
    <w:p w14:paraId="31BC4B8F"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[9]) and they indicate support of multipath by providing the "enable_multipath" transport parameter (see draft-ietf-quic-multipath [16]).</w:t>
      </w:r>
    </w:p>
    <w:p w14:paraId="1FAB87B1"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ab/>
        <w:t>After a QUIC connection establishment, the HTTP/3 client and the HTTP/3 proxy negotiate HTTP settings and indicate support of HTTP Datagrams (see RFC 9297 [11]) and support of Extended CONNECT (see RFC 9220 [19]).</w:t>
      </w:r>
    </w:p>
    <w:p w14:paraId="12814381"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ab/>
        <w:t>The QoS flow associated with a QUIC connection is also negotiated between the UE and UPF. This is done by using a new QUIC transport parameter (defined by 3GPP) when the QUIC connection is established.</w:t>
      </w:r>
    </w:p>
    <w:p w14:paraId="04077A2B" w14:textId="77777777" w:rsidR="006C048F" w:rsidRDefault="00405AA7" w:rsidP="006C048F">
      <w:pPr>
        <w:keepLines/>
        <w:ind w:left="1135" w:hanging="851"/>
        <w:rPr>
          <w:rFonts w:eastAsia="Times New Roman"/>
          <w:color w:val="auto"/>
          <w:lang w:eastAsia="en-GB"/>
        </w:rPr>
      </w:pPr>
      <w:r w:rsidRPr="00405AA7">
        <w:rPr>
          <w:rFonts w:eastAsia="Times New Roman"/>
          <w:color w:val="auto"/>
          <w:lang w:eastAsia="en-GB"/>
        </w:rPr>
        <w:t>NOTE 1:</w:t>
      </w:r>
      <w:r w:rsidRPr="00405AA7">
        <w:rPr>
          <w:rFonts w:eastAsia="Times New Roman"/>
          <w:color w:val="auto"/>
          <w:lang w:eastAsia="en-GB"/>
        </w:rPr>
        <w:tab/>
        <w:t>QUIC transport parameter needs to be registered in IANA (by stage 3).</w:t>
      </w:r>
    </w:p>
    <w:p w14:paraId="2DE66FFB" w14:textId="77777777" w:rsidR="00405AA7" w:rsidRPr="00405AA7" w:rsidRDefault="00405AA7" w:rsidP="006C048F">
      <w:pPr>
        <w:keepLines/>
        <w:ind w:left="1135" w:hanging="851"/>
        <w:rPr>
          <w:rFonts w:eastAsia="Times New Roman"/>
          <w:color w:val="auto"/>
          <w:lang w:eastAsia="en-GB"/>
        </w:rPr>
      </w:pPr>
      <w:del w:id="48" w:author="Samsung" w:date="2024-04-03T16:15:00Z">
        <w:r w:rsidRPr="00405AA7" w:rsidDel="00A622BD">
          <w:rPr>
            <w:rFonts w:eastAsia="Times New Roman"/>
            <w:color w:val="auto"/>
            <w:lang w:eastAsia="en-GB"/>
          </w:rPr>
          <w:delText>4.</w:delText>
        </w:r>
        <w:r w:rsidRPr="00405AA7" w:rsidDel="00A622BD">
          <w:rPr>
            <w:rFonts w:eastAsia="Times New Roman"/>
            <w:color w:val="auto"/>
            <w:lang w:eastAsia="en-GB"/>
          </w:rPr>
          <w:tab/>
          <w:delText xml:space="preserve">On each of the established QUIC connections, </w:delText>
        </w:r>
      </w:del>
      <w:del w:id="49" w:author="Samsung" w:date="2024-04-03T16:21:00Z">
        <w:r w:rsidRPr="00405AA7" w:rsidDel="00344428">
          <w:rPr>
            <w:rFonts w:eastAsia="Times New Roman"/>
            <w:color w:val="auto"/>
            <w:lang w:eastAsia="en-GB"/>
          </w:rPr>
          <w:delText>the UE sends an extended HTTP CONNECT request to UPF (as defined in draft-ietf-masque-connect-ethernet [8]) indicating that Ethernet proxying over HTTP is needed. If this is accepted by UPF, it responds with a 200 status.</w:delText>
        </w:r>
      </w:del>
    </w:p>
    <w:p w14:paraId="7C62B809" w14:textId="5A93E332" w:rsidR="00405AA7" w:rsidRPr="00405AA7" w:rsidRDefault="00405AA7" w:rsidP="00405AA7">
      <w:pPr>
        <w:ind w:left="568" w:hanging="284"/>
        <w:rPr>
          <w:rFonts w:eastAsia="Times New Roman"/>
          <w:color w:val="auto"/>
          <w:lang w:eastAsia="en-GB"/>
        </w:rPr>
      </w:pPr>
      <w:del w:id="50" w:author="Samsung" w:date="2024-04-03T16:15:00Z">
        <w:r w:rsidRPr="00405AA7" w:rsidDel="00A622BD">
          <w:rPr>
            <w:rFonts w:eastAsia="Times New Roman"/>
            <w:color w:val="auto"/>
            <w:lang w:eastAsia="en-GB"/>
          </w:rPr>
          <w:delText>5</w:delText>
        </w:r>
      </w:del>
      <w:ins w:id="51" w:author="Samsung" w:date="2024-04-03T16:15:00Z">
        <w:r w:rsidR="00A622BD">
          <w:rPr>
            <w:rFonts w:eastAsia="Times New Roman"/>
            <w:color w:val="auto"/>
            <w:lang w:eastAsia="en-GB"/>
          </w:rPr>
          <w:t>4</w:t>
        </w:r>
      </w:ins>
      <w:r w:rsidRPr="00405AA7">
        <w:rPr>
          <w:rFonts w:eastAsia="Times New Roman"/>
          <w:color w:val="auto"/>
          <w:lang w:eastAsia="en-GB"/>
        </w:rPr>
        <w:t>.</w:t>
      </w:r>
      <w:r w:rsidRPr="00405AA7">
        <w:rPr>
          <w:rFonts w:eastAsia="Times New Roman"/>
          <w:color w:val="auto"/>
          <w:lang w:eastAsia="en-GB"/>
        </w:rPr>
        <w:tab/>
        <w:t xml:space="preserve">The UE generates a new Ethernet packet (Ethernet packet #1) that should be sent via the MA PDU Session. This packet initiates a new Ethernet flow, i.e. a sequence of Ethernet packets using the same source and destination and </w:t>
      </w:r>
      <w:ins w:id="52" w:author="Florin Baboescu" w:date="2024-04-04T06:25:00Z">
        <w:r w:rsidR="009D02A8">
          <w:rPr>
            <w:rFonts w:eastAsia="Times New Roman"/>
            <w:color w:val="auto"/>
            <w:lang w:eastAsia="en-GB"/>
          </w:rPr>
          <w:t>Ether Type</w:t>
        </w:r>
      </w:ins>
      <w:del w:id="53" w:author="Florin Baboescu" w:date="2024-04-04T06:25:00Z">
        <w:r w:rsidRPr="00405AA7" w:rsidDel="009D02A8">
          <w:rPr>
            <w:rFonts w:eastAsia="Times New Roman"/>
            <w:color w:val="auto"/>
            <w:lang w:eastAsia="en-GB"/>
          </w:rPr>
          <w:delText xml:space="preserve">protocol </w:delText>
        </w:r>
      </w:del>
      <w:r w:rsidRPr="00405AA7">
        <w:rPr>
          <w:rFonts w:eastAsia="Times New Roman"/>
          <w:color w:val="auto"/>
          <w:lang w:eastAsia="en-GB"/>
        </w:rPr>
        <w:t>field. For this new Ethernet flow (and for each new ones):</w:t>
      </w:r>
    </w:p>
    <w:p w14:paraId="723B38E3"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The UE selects a QoS flow (QFI) over which the Ethernet flow should be transmitted. This is selected by using the received QoS rules.</w:t>
      </w:r>
    </w:p>
    <w:p w14:paraId="650253F9"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The UE selects a steering mode that should be applied for the flow. This is selected by using the received ATSSS rules.</w:t>
      </w:r>
    </w:p>
    <w:p w14:paraId="255C6CDF" w14:textId="5B29A85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w:t>
      </w:r>
      <w:r w:rsidRPr="00405AA7">
        <w:rPr>
          <w:rFonts w:eastAsia="Times New Roman"/>
          <w:color w:val="auto"/>
          <w:lang w:eastAsia="en-GB"/>
        </w:rPr>
        <w:tab/>
        <w:t xml:space="preserve">The UE selects a transport mode, e.g. a datagram transport mode or the stream transport mode. This is selected by using the received ATSSS rules, i.e. each ATSSS rule which indicates that the MPQUIC-E steering functionality should be applied for the matching traffic, </w:t>
      </w:r>
      <w:del w:id="54" w:author="Florin Baboescu" w:date="2024-04-04T06:26:00Z">
        <w:r w:rsidRPr="00405AA7" w:rsidDel="009D02A8">
          <w:rPr>
            <w:rFonts w:eastAsia="Times New Roman"/>
            <w:color w:val="auto"/>
            <w:lang w:eastAsia="en-GB"/>
          </w:rPr>
          <w:delText>indicates also</w:delText>
        </w:r>
      </w:del>
      <w:ins w:id="55" w:author="Florin Baboescu" w:date="2024-04-04T06:26:00Z">
        <w:r w:rsidR="009D02A8" w:rsidRPr="00405AA7">
          <w:rPr>
            <w:rFonts w:eastAsia="Times New Roman"/>
            <w:color w:val="auto"/>
            <w:lang w:eastAsia="en-GB"/>
          </w:rPr>
          <w:t>also indicates</w:t>
        </w:r>
      </w:ins>
      <w:r w:rsidRPr="00405AA7">
        <w:rPr>
          <w:rFonts w:eastAsia="Times New Roman"/>
          <w:color w:val="auto"/>
          <w:lang w:eastAsia="en-GB"/>
        </w:rPr>
        <w:t xml:space="preserve"> the transport mode that should be applied for this traffic.</w:t>
      </w:r>
    </w:p>
    <w:p w14:paraId="65C972B0" w14:textId="77777777" w:rsidR="00405AA7" w:rsidRPr="00405AA7" w:rsidRDefault="00405AA7" w:rsidP="00405AA7">
      <w:pPr>
        <w:ind w:left="851" w:hanging="284"/>
        <w:rPr>
          <w:rFonts w:eastAsia="Times New Roman"/>
          <w:color w:val="auto"/>
          <w:lang w:eastAsia="en-GB"/>
        </w:rPr>
      </w:pPr>
      <w:r w:rsidRPr="00405AA7">
        <w:rPr>
          <w:rFonts w:eastAsia="Times New Roman"/>
          <w:color w:val="auto"/>
          <w:lang w:eastAsia="en-GB"/>
        </w:rPr>
        <w:tab/>
        <w:t>The datagram transport modes that are supported are the one described in clause 5.32.6.2.2.1 of TS 23.501 [3].</w:t>
      </w:r>
    </w:p>
    <w:p w14:paraId="7C41B54E" w14:textId="77777777" w:rsidR="00405AA7" w:rsidRPr="00405AA7" w:rsidRDefault="00344428" w:rsidP="00405AA7">
      <w:pPr>
        <w:ind w:left="568" w:hanging="284"/>
        <w:rPr>
          <w:rFonts w:eastAsia="Times New Roman"/>
          <w:color w:val="auto"/>
          <w:lang w:eastAsia="en-GB"/>
        </w:rPr>
      </w:pPr>
      <w:ins w:id="56" w:author="Samsung" w:date="2024-04-03T16:15:00Z">
        <w:r>
          <w:rPr>
            <w:rFonts w:eastAsia="Times New Roman"/>
            <w:color w:val="auto"/>
            <w:lang w:eastAsia="en-GB"/>
          </w:rPr>
          <w:t>5</w:t>
        </w:r>
      </w:ins>
      <w:del w:id="57" w:author="Samsung" w:date="2024-04-03T16:15:00Z">
        <w:r w:rsidR="00405AA7" w:rsidRPr="00405AA7" w:rsidDel="00344428">
          <w:rPr>
            <w:rFonts w:eastAsia="Times New Roman"/>
            <w:color w:val="auto"/>
            <w:lang w:eastAsia="en-GB"/>
          </w:rPr>
          <w:delText>6</w:delText>
        </w:r>
      </w:del>
      <w:r w:rsidR="00405AA7" w:rsidRPr="00405AA7">
        <w:rPr>
          <w:rFonts w:eastAsia="Times New Roman"/>
          <w:color w:val="auto"/>
          <w:lang w:eastAsia="en-GB"/>
        </w:rPr>
        <w:t>.</w:t>
      </w:r>
      <w:r w:rsidR="00405AA7" w:rsidRPr="00405AA7">
        <w:rPr>
          <w:rFonts w:eastAsia="Times New Roman"/>
          <w:color w:val="auto"/>
          <w:lang w:eastAsia="en-GB"/>
        </w:rPr>
        <w:tab/>
        <w:t>The UE selects a multipath QUIC connection to be used for the new Ethernet flow (e.g. based on the selected QFI) and the UE allocates a</w:t>
      </w:r>
      <w:del w:id="58" w:author="Samsung" w:date="2024-04-03T16:18:00Z">
        <w:r w:rsidR="00405AA7" w:rsidRPr="00405AA7" w:rsidDel="00344428">
          <w:rPr>
            <w:rFonts w:eastAsia="Times New Roman"/>
            <w:color w:val="auto"/>
            <w:lang w:eastAsia="en-GB"/>
          </w:rPr>
          <w:delText xml:space="preserve"> new</w:delText>
        </w:r>
      </w:del>
      <w:r w:rsidR="00405AA7" w:rsidRPr="00405AA7">
        <w:rPr>
          <w:rFonts w:eastAsia="Times New Roman"/>
          <w:color w:val="auto"/>
          <w:lang w:eastAsia="en-GB"/>
        </w:rPr>
        <w:t xml:space="preserve"> QUIC stream (e.g. stream 40) in this multipath QUIC connection. This </w:t>
      </w:r>
      <w:del w:id="59" w:author="Samsung" w:date="2024-04-03T16:18:00Z">
        <w:r w:rsidR="00405AA7" w:rsidRPr="00405AA7" w:rsidDel="00344428">
          <w:rPr>
            <w:rFonts w:eastAsia="Times New Roman"/>
            <w:color w:val="auto"/>
            <w:lang w:eastAsia="en-GB"/>
          </w:rPr>
          <w:delText xml:space="preserve">new </w:delText>
        </w:r>
      </w:del>
      <w:r w:rsidR="00405AA7" w:rsidRPr="00405AA7">
        <w:rPr>
          <w:rFonts w:eastAsia="Times New Roman"/>
          <w:color w:val="auto"/>
          <w:lang w:eastAsia="en-GB"/>
        </w:rPr>
        <w:t xml:space="preserve">stream is associated with the new Ethernet flow. </w:t>
      </w:r>
      <w:del w:id="60" w:author="Samsung" w:date="2024-04-03T16:21:00Z">
        <w:r w:rsidR="00405AA7" w:rsidRPr="00405AA7" w:rsidDel="00344428">
          <w:rPr>
            <w:rFonts w:eastAsia="Times New Roman"/>
            <w:color w:val="auto"/>
            <w:lang w:eastAsia="en-GB"/>
          </w:rPr>
          <w:delText xml:space="preserve">The UE configures the </w:delText>
        </w:r>
      </w:del>
      <w:del w:id="61" w:author="Samsung" w:date="2024-04-03T16:18:00Z">
        <w:r w:rsidR="00405AA7" w:rsidRPr="00405AA7" w:rsidDel="00344428">
          <w:rPr>
            <w:rFonts w:eastAsia="Times New Roman"/>
            <w:color w:val="auto"/>
            <w:lang w:eastAsia="en-GB"/>
          </w:rPr>
          <w:delText xml:space="preserve">new </w:delText>
        </w:r>
      </w:del>
      <w:del w:id="62" w:author="Samsung" w:date="2024-04-03T16:21:00Z">
        <w:r w:rsidR="00405AA7" w:rsidRPr="00405AA7" w:rsidDel="00344428">
          <w:rPr>
            <w:rFonts w:eastAsia="Times New Roman"/>
            <w:color w:val="auto"/>
            <w:lang w:eastAsia="en-GB"/>
          </w:rPr>
          <w:delText>stream to transmit data traffic using the selected steering mode for this flow.</w:delText>
        </w:r>
      </w:del>
    </w:p>
    <w:p w14:paraId="7FD57CB3" w14:textId="77777777" w:rsidR="007F3A87" w:rsidRDefault="00344428" w:rsidP="00344428">
      <w:pPr>
        <w:ind w:left="568" w:hanging="284"/>
        <w:rPr>
          <w:ins w:id="63" w:author="Samsung" w:date="2024-04-03T16:25:00Z"/>
          <w:rFonts w:eastAsia="Times New Roman"/>
          <w:color w:val="auto"/>
          <w:lang w:eastAsia="en-GB"/>
        </w:rPr>
      </w:pPr>
      <w:ins w:id="64" w:author="Samsung" w:date="2024-04-03T16:18:00Z">
        <w:r>
          <w:rPr>
            <w:rFonts w:eastAsia="Times New Roman"/>
            <w:color w:val="auto"/>
            <w:lang w:eastAsia="en-GB"/>
          </w:rPr>
          <w:t>6</w:t>
        </w:r>
        <w:r w:rsidRPr="00405AA7">
          <w:rPr>
            <w:rFonts w:eastAsia="Times New Roman"/>
            <w:color w:val="auto"/>
            <w:lang w:eastAsia="en-GB"/>
          </w:rPr>
          <w:t>.</w:t>
        </w:r>
        <w:r w:rsidRPr="00405AA7">
          <w:rPr>
            <w:rFonts w:eastAsia="Times New Roman"/>
            <w:color w:val="auto"/>
            <w:lang w:eastAsia="en-GB"/>
          </w:rPr>
          <w:tab/>
        </w:r>
      </w:ins>
      <w:ins w:id="65" w:author="Samsung" w:date="2024-04-03T16:20:00Z">
        <w:r>
          <w:rPr>
            <w:rFonts w:eastAsia="Times New Roman"/>
            <w:color w:val="auto"/>
            <w:lang w:eastAsia="en-GB"/>
          </w:rPr>
          <w:t xml:space="preserve">If a new stream </w:t>
        </w:r>
      </w:ins>
      <w:ins w:id="66" w:author="Samsung" w:date="2024-04-03T16:23:00Z">
        <w:r>
          <w:rPr>
            <w:rFonts w:eastAsia="Times New Roman"/>
            <w:color w:val="auto"/>
            <w:lang w:eastAsia="en-GB"/>
          </w:rPr>
          <w:t xml:space="preserve">QUIC </w:t>
        </w:r>
      </w:ins>
      <w:ins w:id="67" w:author="Samsung" w:date="2024-04-03T16:20:00Z">
        <w:r>
          <w:rPr>
            <w:rFonts w:eastAsia="Times New Roman"/>
            <w:color w:val="auto"/>
            <w:lang w:eastAsia="en-GB"/>
          </w:rPr>
          <w:t xml:space="preserve">is allocated, </w:t>
        </w:r>
      </w:ins>
      <w:ins w:id="68" w:author="Samsung" w:date="2024-04-03T16:21:00Z">
        <w:r>
          <w:rPr>
            <w:rFonts w:eastAsia="Times New Roman"/>
            <w:color w:val="auto"/>
            <w:lang w:eastAsia="en-GB"/>
          </w:rPr>
          <w:t xml:space="preserve">the UE sends an extended HTTP CONNECT request to UPF (as defined in draft-ietf-masque-connect-ethernet [8]) indicating that Ethernet proxying over HTTP is needed. If this is accepted by UPF, it responds with a 200 status. </w:t>
        </w:r>
      </w:ins>
    </w:p>
    <w:p w14:paraId="3C1DD989" w14:textId="77777777" w:rsidR="00344428" w:rsidRPr="00405AA7" w:rsidRDefault="007F3A87" w:rsidP="00344428">
      <w:pPr>
        <w:ind w:left="568" w:hanging="284"/>
        <w:rPr>
          <w:ins w:id="69" w:author="Samsung" w:date="2024-04-03T16:18:00Z"/>
          <w:rFonts w:eastAsia="Times New Roman"/>
          <w:color w:val="auto"/>
          <w:lang w:eastAsia="en-GB"/>
        </w:rPr>
      </w:pPr>
      <w:ins w:id="70" w:author="Samsung" w:date="2024-04-03T16:21:00Z">
        <w:r>
          <w:rPr>
            <w:rFonts w:eastAsia="Times New Roman"/>
            <w:color w:val="auto"/>
            <w:lang w:eastAsia="en-GB"/>
          </w:rPr>
          <w:t xml:space="preserve">      </w:t>
        </w:r>
        <w:r w:rsidR="00344428" w:rsidRPr="00405AA7">
          <w:rPr>
            <w:rFonts w:eastAsia="Times New Roman"/>
            <w:color w:val="auto"/>
            <w:lang w:eastAsia="en-GB"/>
          </w:rPr>
          <w:t>UE configures the stream to transmit data traffic using the selected steering mode</w:t>
        </w:r>
        <w:r w:rsidR="00344428">
          <w:rPr>
            <w:rFonts w:eastAsia="Times New Roman"/>
            <w:color w:val="auto"/>
            <w:lang w:eastAsia="en-GB"/>
          </w:rPr>
          <w:t xml:space="preserve"> and transport mode</w:t>
        </w:r>
        <w:r w:rsidR="00344428" w:rsidRPr="00405AA7">
          <w:rPr>
            <w:rFonts w:eastAsia="Times New Roman"/>
            <w:color w:val="auto"/>
            <w:lang w:eastAsia="en-GB"/>
          </w:rPr>
          <w:t xml:space="preserve"> for this flow.</w:t>
        </w:r>
      </w:ins>
    </w:p>
    <w:p w14:paraId="602F3602"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7.</w:t>
      </w:r>
      <w:r w:rsidRPr="00405AA7">
        <w:rPr>
          <w:rFonts w:eastAsia="Times New Roman"/>
          <w:color w:val="auto"/>
          <w:lang w:eastAsia="en-GB"/>
        </w:rPr>
        <w:tab/>
        <w:t xml:space="preserve">The UE sends the Ethernet packet using the allocated </w:t>
      </w:r>
      <w:del w:id="71" w:author="Samsung" w:date="2024-04-03T16:27:00Z">
        <w:r w:rsidRPr="00405AA7" w:rsidDel="007F3A87">
          <w:rPr>
            <w:rFonts w:eastAsia="Times New Roman"/>
            <w:color w:val="auto"/>
            <w:lang w:eastAsia="en-GB"/>
          </w:rPr>
          <w:delText xml:space="preserve">new </w:delText>
        </w:r>
      </w:del>
      <w:r w:rsidRPr="00405AA7">
        <w:rPr>
          <w:rFonts w:eastAsia="Times New Roman"/>
          <w:color w:val="auto"/>
          <w:lang w:eastAsia="en-GB"/>
        </w:rPr>
        <w:t>stream on the selected QUIC connection.</w:t>
      </w:r>
    </w:p>
    <w:p w14:paraId="0E37D162"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8.</w:t>
      </w:r>
      <w:r w:rsidRPr="00405AA7">
        <w:rPr>
          <w:rFonts w:eastAsia="Times New Roman"/>
          <w:color w:val="auto"/>
          <w:lang w:eastAsia="en-GB"/>
        </w:rPr>
        <w:tab/>
        <w:t xml:space="preserve">When an Ethernet packet is received by UPF (MPQUIC-E proxy) from the remote host (Ethernet packet #2), this packet is transferred to the UE using the established context information for the Ethernet flow, i.e. using the </w:t>
      </w:r>
      <w:r w:rsidRPr="00405AA7">
        <w:rPr>
          <w:rFonts w:eastAsia="Times New Roman"/>
          <w:color w:val="auto"/>
          <w:lang w:eastAsia="en-GB"/>
        </w:rPr>
        <w:lastRenderedPageBreak/>
        <w:t>selected multipath QUIC connection, the selected stream on this connection, the selected steering mode, and the selected transport mode. Such context information is stored in the UPF and in the UE and is applied for all the Ethernet packets of the flow.</w:t>
      </w:r>
    </w:p>
    <w:p w14:paraId="0E684A3C" w14:textId="77777777" w:rsidR="00405AA7" w:rsidRPr="00405AA7" w:rsidRDefault="00405AA7" w:rsidP="00405AA7">
      <w:pPr>
        <w:ind w:left="568" w:hanging="284"/>
        <w:rPr>
          <w:rFonts w:eastAsia="Times New Roman"/>
          <w:color w:val="auto"/>
          <w:lang w:eastAsia="en-GB"/>
        </w:rPr>
      </w:pPr>
      <w:r w:rsidRPr="00405AA7">
        <w:rPr>
          <w:rFonts w:eastAsia="Times New Roman"/>
          <w:color w:val="auto"/>
          <w:lang w:eastAsia="en-GB"/>
        </w:rPr>
        <w:t>9.</w:t>
      </w:r>
      <w:r w:rsidRPr="00405AA7">
        <w:rPr>
          <w:rFonts w:eastAsia="Times New Roman"/>
          <w:color w:val="auto"/>
          <w:lang w:eastAsia="en-GB"/>
        </w:rPr>
        <w:tab/>
        <w:t>Similarly, when another packet is generated by the UE app (Ethernet packet #3), this packet is transferred to UPF (MPQUIC-E proxy) using again all the stored context information for that flow.</w:t>
      </w:r>
    </w:p>
    <w:p w14:paraId="51F4AB06" w14:textId="77777777" w:rsidR="00405AA7" w:rsidRPr="00405AA7" w:rsidRDefault="00405AA7" w:rsidP="00405AA7">
      <w:pPr>
        <w:keepLines/>
        <w:ind w:left="1135" w:hanging="851"/>
        <w:rPr>
          <w:rFonts w:eastAsia="Times New Roman"/>
          <w:color w:val="auto"/>
          <w:lang w:eastAsia="en-GB"/>
        </w:rPr>
      </w:pPr>
      <w:r w:rsidRPr="00405AA7">
        <w:rPr>
          <w:rFonts w:eastAsia="Times New Roman"/>
          <w:color w:val="auto"/>
          <w:lang w:eastAsia="en-GB"/>
        </w:rPr>
        <w:t>NOTE 2:</w:t>
      </w:r>
      <w:r w:rsidRPr="00405AA7">
        <w:rPr>
          <w:rFonts w:eastAsia="Times New Roman"/>
          <w:color w:val="auto"/>
          <w:lang w:eastAsia="en-GB"/>
        </w:rPr>
        <w:tab/>
        <w:t>The context information for an Ethernet flow in the UE and in the UPF is created when the initial Ethernet packet (i.e. Ethernet packet #1) of this flow is transferred. All subsequent packets of the same flow are transferred between the UE and the UPF using this context information.</w:t>
      </w:r>
    </w:p>
    <w:p w14:paraId="3251ED1B" w14:textId="77777777" w:rsidR="00405AA7" w:rsidRPr="00405AA7" w:rsidRDefault="00405AA7" w:rsidP="00405AA7">
      <w:pPr>
        <w:rPr>
          <w:rFonts w:eastAsia="Times New Roman"/>
          <w:color w:val="auto"/>
          <w:lang w:eastAsia="en-GB"/>
        </w:rPr>
      </w:pPr>
      <w:r w:rsidRPr="00405AA7">
        <w:rPr>
          <w:rFonts w:eastAsia="Times New Roman"/>
          <w:color w:val="auto"/>
          <w:lang w:eastAsia="en-GB"/>
        </w:rPr>
        <w:t>When the UE identifies that the context information for an Ethernet flow is no longer needed, the UE deletes this context information and releases the associated QUIC stream, which cause the UPF to delete the context information stored in UPF.</w:t>
      </w:r>
    </w:p>
    <w:p w14:paraId="0C01FC2E" w14:textId="77777777" w:rsidR="00405AA7" w:rsidRPr="00405AA7" w:rsidRDefault="00405AA7" w:rsidP="00405AA7">
      <w:pPr>
        <w:rPr>
          <w:rFonts w:eastAsia="Times New Roman"/>
          <w:color w:val="auto"/>
          <w:lang w:eastAsia="en-GB"/>
        </w:rPr>
      </w:pPr>
      <w:r w:rsidRPr="00405AA7">
        <w:rPr>
          <w:rFonts w:eastAsia="Times New Roman"/>
          <w:color w:val="auto"/>
          <w:lang w:eastAsia="en-GB"/>
        </w:rPr>
        <w:t>The following figure 6.2.5.3-2 illustrates an example of how the uplink traffic of various Ethernet flows is transferred from the UE to UPF using QUIC multipath transport, and how the UPF relays this traffic to a final destination (remote host)</w:t>
      </w:r>
      <w:ins w:id="72" w:author="Samsung" w:date="2024-04-03T16:29:00Z">
        <w:r w:rsidR="007F3A87">
          <w:rPr>
            <w:rFonts w:eastAsia="Times New Roman"/>
            <w:color w:val="auto"/>
            <w:lang w:eastAsia="en-GB"/>
          </w:rPr>
          <w:t xml:space="preserve"> </w:t>
        </w:r>
        <w:r w:rsidR="007F3A87" w:rsidRPr="009A2B5A">
          <w:rPr>
            <w:rFonts w:eastAsia="Times New Roman"/>
            <w:color w:val="auto"/>
            <w:lang w:eastAsia="en-GB"/>
          </w:rPr>
          <w:t xml:space="preserve">although this solution does not preclude other forms of deployment in which the final destination may be associated with any </w:t>
        </w:r>
        <w:r w:rsidR="007F3A87">
          <w:rPr>
            <w:rFonts w:eastAsia="Times New Roman"/>
            <w:color w:val="auto"/>
            <w:lang w:eastAsia="en-GB"/>
          </w:rPr>
          <w:t>Ethernet destination address</w:t>
        </w:r>
        <w:r w:rsidR="007F3A87" w:rsidRPr="009A2B5A">
          <w:rPr>
            <w:rFonts w:eastAsia="Times New Roman"/>
            <w:color w:val="auto"/>
            <w:lang w:eastAsia="en-GB"/>
          </w:rPr>
          <w:t xml:space="preserve"> or a specific subnetwork.</w:t>
        </w:r>
      </w:ins>
      <w:r w:rsidRPr="00405AA7">
        <w:rPr>
          <w:rFonts w:eastAsia="Times New Roman"/>
          <w:color w:val="auto"/>
          <w:lang w:eastAsia="en-GB"/>
        </w:rPr>
        <w:t>. Note that, for each flow there is an associated QUIC connection and an associated bidirectional QUIC stream, which is configured to apply a specific steering mode for the uplink traffic. For example, the red flow is associated with the multipath QUIC connection #1 and with the red Stream Y, which is configured to apply the Smallest delay steering mode in the uplink direction.</w:t>
      </w:r>
    </w:p>
    <w:p w14:paraId="43341C3F" w14:textId="77777777" w:rsidR="00405AA7" w:rsidRPr="00405AA7" w:rsidRDefault="00405AA7" w:rsidP="00405AA7">
      <w:pPr>
        <w:rPr>
          <w:rFonts w:eastAsia="Times New Roman"/>
          <w:color w:val="auto"/>
          <w:lang w:eastAsia="en-GB"/>
        </w:rPr>
      </w:pPr>
      <w:r w:rsidRPr="00405AA7">
        <w:rPr>
          <w:rFonts w:eastAsia="Times New Roman"/>
          <w:color w:val="auto"/>
          <w:lang w:eastAsia="en-GB"/>
        </w:rPr>
        <w:t>All flows shown in this figure, except the blue flow, are transferred with the datagram transport mode (mode 1 or mode 2), i.e. their data packets are transferred inside QUIC DATAGRAM frames. The blue Ethernet flow is transferred with the stream transport mode, so its data packets are transferred inside QUIC STREAM frames.</w:t>
      </w:r>
    </w:p>
    <w:p w14:paraId="412C64D1" w14:textId="77777777" w:rsidR="00405AA7" w:rsidRPr="00405AA7" w:rsidRDefault="00405AA7" w:rsidP="00405AA7">
      <w:pPr>
        <w:rPr>
          <w:rFonts w:eastAsia="Times New Roman"/>
          <w:color w:val="auto"/>
          <w:lang w:eastAsia="en-GB"/>
        </w:rPr>
      </w:pPr>
      <w:r w:rsidRPr="00405AA7">
        <w:rPr>
          <w:rFonts w:eastAsia="Times New Roman"/>
          <w:color w:val="auto"/>
          <w:lang w:eastAsia="en-GB"/>
        </w:rPr>
        <w:t>The downlink traffic of Ethernet flows is transferred between the UE and UPF in a similar way.</w:t>
      </w:r>
    </w:p>
    <w:p w14:paraId="5F248E26" w14:textId="77777777" w:rsidR="00405AA7" w:rsidRPr="00405AA7" w:rsidRDefault="00405AA7" w:rsidP="00405AA7">
      <w:pPr>
        <w:keepNext/>
        <w:keepLines/>
        <w:spacing w:before="60"/>
        <w:jc w:val="center"/>
        <w:rPr>
          <w:rFonts w:ascii="Arial" w:eastAsia="Times New Roman" w:hAnsi="Arial"/>
          <w:b/>
          <w:color w:val="auto"/>
          <w:lang w:eastAsia="en-GB"/>
        </w:rPr>
      </w:pPr>
      <w:r w:rsidRPr="00405AA7">
        <w:rPr>
          <w:rFonts w:ascii="Arial" w:eastAsia="Times New Roman" w:hAnsi="Arial"/>
          <w:b/>
          <w:color w:val="auto"/>
          <w:lang w:eastAsia="en-GB"/>
        </w:rPr>
        <w:t xml:space="preserve"> </w:t>
      </w:r>
      <w:r w:rsidR="002A384F">
        <w:rPr>
          <w:rFonts w:ascii="Arial" w:eastAsia="Times New Roman" w:hAnsi="Arial"/>
          <w:b/>
          <w:color w:val="auto"/>
          <w:lang w:eastAsia="en-GB"/>
        </w:rPr>
        <w:pict w14:anchorId="1DC596DE">
          <v:shape id="_x0000_i1031" type="#_x0000_t75" style="width:480.75pt;height:326.25pt">
            <v:imagedata r:id="rId13" o:title=""/>
          </v:shape>
        </w:pict>
      </w:r>
    </w:p>
    <w:p w14:paraId="186E3B0C" w14:textId="77777777" w:rsidR="00405AA7" w:rsidRPr="00405AA7" w:rsidRDefault="00405AA7" w:rsidP="00405AA7">
      <w:pPr>
        <w:keepLines/>
        <w:spacing w:after="240"/>
        <w:jc w:val="center"/>
        <w:rPr>
          <w:rFonts w:ascii="Arial" w:eastAsia="Times New Roman" w:hAnsi="Arial"/>
          <w:b/>
          <w:color w:val="auto"/>
          <w:lang w:eastAsia="en-GB"/>
        </w:rPr>
      </w:pPr>
      <w:r w:rsidRPr="00405AA7">
        <w:rPr>
          <w:rFonts w:ascii="Arial" w:eastAsia="Times New Roman" w:hAnsi="Arial"/>
          <w:b/>
          <w:color w:val="auto"/>
          <w:lang w:eastAsia="en-GB"/>
        </w:rPr>
        <w:t>Figure 6.2.5.3-2: Example of user-plane operation using the MPQUIC-E steering functionality (UL direction)</w:t>
      </w:r>
    </w:p>
    <w:p w14:paraId="57DBFCC5" w14:textId="77777777" w:rsidR="002360EC" w:rsidRDefault="002360EC" w:rsidP="002360EC">
      <w:pPr>
        <w:ind w:right="-99"/>
        <w:jc w:val="center"/>
        <w:rPr>
          <w:b/>
          <w:color w:val="FF0000"/>
          <w:sz w:val="28"/>
          <w:szCs w:val="36"/>
          <w:lang w:eastAsia="ko-KR"/>
        </w:rPr>
      </w:pPr>
    </w:p>
    <w:bookmarkEnd w:id="5"/>
    <w:bookmarkEnd w:id="6"/>
    <w:bookmarkEnd w:id="7"/>
    <w:bookmarkEnd w:id="8"/>
    <w:bookmarkEnd w:id="9"/>
    <w:p w14:paraId="2D7D015C" w14:textId="77777777" w:rsidR="002360EC" w:rsidRPr="00892998" w:rsidRDefault="002360EC" w:rsidP="002360EC">
      <w:pPr>
        <w:ind w:right="-99"/>
        <w:jc w:val="center"/>
        <w:rPr>
          <w:b/>
          <w:color w:val="FF0000"/>
          <w:sz w:val="28"/>
          <w:szCs w:val="36"/>
          <w:lang w:eastAsia="ko-KR"/>
        </w:rPr>
      </w:pPr>
      <w:r w:rsidRPr="00892998">
        <w:rPr>
          <w:b/>
          <w:color w:val="FF0000"/>
          <w:sz w:val="28"/>
          <w:szCs w:val="36"/>
          <w:lang w:eastAsia="ko-KR"/>
        </w:rPr>
        <w:lastRenderedPageBreak/>
        <w:t>*** End of the change</w:t>
      </w:r>
      <w:r>
        <w:rPr>
          <w:b/>
          <w:color w:val="FF0000"/>
          <w:sz w:val="28"/>
          <w:szCs w:val="36"/>
          <w:lang w:eastAsia="ko-KR"/>
        </w:rPr>
        <w:t>s</w:t>
      </w:r>
      <w:r w:rsidRPr="00892998">
        <w:rPr>
          <w:b/>
          <w:color w:val="FF0000"/>
          <w:sz w:val="28"/>
          <w:szCs w:val="36"/>
          <w:lang w:eastAsia="ko-KR"/>
        </w:rPr>
        <w:t xml:space="preserve"> ***</w:t>
      </w:r>
    </w:p>
    <w:p w14:paraId="2FAA0090" w14:textId="77777777" w:rsidR="002360EC" w:rsidRPr="00F12865" w:rsidRDefault="002360EC" w:rsidP="002360EC">
      <w:pPr>
        <w:pStyle w:val="B1"/>
      </w:pPr>
    </w:p>
    <w:p w14:paraId="27E45B7F" w14:textId="77777777" w:rsidR="002360EC" w:rsidRDefault="002360EC" w:rsidP="002360EC"/>
    <w:p w14:paraId="7E96E00A" w14:textId="77777777" w:rsidR="002A2CC0" w:rsidRDefault="002A2CC0"/>
    <w:sectPr w:rsidR="002A2CC0" w:rsidSect="0039195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D893F" w14:textId="77777777" w:rsidR="007C2676" w:rsidRDefault="007C2676">
      <w:pPr>
        <w:spacing w:after="0"/>
      </w:pPr>
      <w:r>
        <w:separator/>
      </w:r>
    </w:p>
  </w:endnote>
  <w:endnote w:type="continuationSeparator" w:id="0">
    <w:p w14:paraId="6BF6C2B4" w14:textId="77777777" w:rsidR="007C2676" w:rsidRDefault="007C26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DC337" w14:textId="77777777" w:rsidR="00A11FF7" w:rsidRDefault="00284471">
    <w:pPr>
      <w:framePr w:w="646" w:h="244" w:hRule="exact" w:wrap="around" w:vAnchor="text" w:hAnchor="margin" w:y="-5"/>
      <w:rPr>
        <w:rFonts w:ascii="Arial" w:hAnsi="Arial" w:cs="Arial"/>
        <w:b/>
        <w:bCs/>
        <w:i/>
        <w:iCs/>
        <w:sz w:val="18"/>
      </w:rPr>
    </w:pPr>
    <w:r>
      <w:rPr>
        <w:rFonts w:ascii="Arial" w:hAnsi="Arial" w:cs="Arial"/>
        <w:b/>
        <w:bCs/>
        <w:i/>
        <w:iCs/>
        <w:sz w:val="18"/>
      </w:rPr>
      <w:t>3GPP</w:t>
    </w:r>
  </w:p>
  <w:p w14:paraId="54E70B84" w14:textId="77777777" w:rsidR="00A11FF7" w:rsidRDefault="0028447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1AE94" w14:textId="77777777" w:rsidR="00A11FF7" w:rsidRDefault="00A11FF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5E432" w14:textId="77777777" w:rsidR="007C2676" w:rsidRDefault="007C2676">
      <w:pPr>
        <w:spacing w:after="0"/>
      </w:pPr>
      <w:r>
        <w:separator/>
      </w:r>
    </w:p>
  </w:footnote>
  <w:footnote w:type="continuationSeparator" w:id="0">
    <w:p w14:paraId="77E5AC7A" w14:textId="77777777" w:rsidR="007C2676" w:rsidRDefault="007C26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A1FE" w14:textId="77777777" w:rsidR="00A11FF7" w:rsidRDefault="00A11FF7"/>
  <w:p w14:paraId="5D738F7F" w14:textId="77777777" w:rsidR="00A11FF7" w:rsidRDefault="00A11F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9E74" w14:textId="77777777" w:rsidR="00A11FF7" w:rsidRPr="00861603" w:rsidRDefault="0028447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91D983C" w14:textId="65AB15BD" w:rsidR="00A11FF7" w:rsidRPr="00861603" w:rsidRDefault="0028447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A384F">
      <w:rPr>
        <w:rFonts w:ascii="Arial" w:hAnsi="Arial" w:cs="Arial"/>
        <w:b/>
        <w:bCs/>
        <w:noProof/>
        <w:sz w:val="18"/>
        <w:lang w:val="fr-FR"/>
      </w:rPr>
      <w:t>1</w:t>
    </w:r>
    <w:r>
      <w:rPr>
        <w:rFonts w:ascii="Arial" w:hAnsi="Arial" w:cs="Arial"/>
        <w:b/>
        <w:bCs/>
        <w:sz w:val="18"/>
      </w:rPr>
      <w:fldChar w:fldCharType="end"/>
    </w:r>
  </w:p>
  <w:p w14:paraId="7F663CAA" w14:textId="77777777" w:rsidR="00A11FF7" w:rsidRPr="00861603" w:rsidRDefault="00A11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Florin Baboescu">
    <w15:presenceInfo w15:providerId="Windows Live" w15:userId="b45dea8891628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0EC"/>
    <w:rsid w:val="00063007"/>
    <w:rsid w:val="000A7282"/>
    <w:rsid w:val="00136FA0"/>
    <w:rsid w:val="00184990"/>
    <w:rsid w:val="002360EC"/>
    <w:rsid w:val="00284471"/>
    <w:rsid w:val="002851C5"/>
    <w:rsid w:val="002A2CC0"/>
    <w:rsid w:val="002A384F"/>
    <w:rsid w:val="00344428"/>
    <w:rsid w:val="0039195A"/>
    <w:rsid w:val="00405AA7"/>
    <w:rsid w:val="00572A11"/>
    <w:rsid w:val="005A182D"/>
    <w:rsid w:val="006B254C"/>
    <w:rsid w:val="006C048F"/>
    <w:rsid w:val="007C2676"/>
    <w:rsid w:val="007F3A87"/>
    <w:rsid w:val="00811ED1"/>
    <w:rsid w:val="009A32D1"/>
    <w:rsid w:val="009D02A8"/>
    <w:rsid w:val="00A11FF7"/>
    <w:rsid w:val="00A41CDE"/>
    <w:rsid w:val="00A622BD"/>
    <w:rsid w:val="00A71CBB"/>
    <w:rsid w:val="00A8444C"/>
    <w:rsid w:val="00A94373"/>
    <w:rsid w:val="00C25E5D"/>
    <w:rsid w:val="00CD587A"/>
    <w:rsid w:val="00DA6CA5"/>
    <w:rsid w:val="00F51E5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50D54"/>
  <w15:chartTrackingRefBased/>
  <w15:docId w15:val="{AC2D9E08-1ECE-46A8-9416-021950C81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0EC"/>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2360E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overflowPunct/>
      <w:autoSpaceDE/>
      <w:autoSpaceDN/>
      <w:adjustRightInd/>
      <w:spacing w:before="240" w:after="60"/>
      <w:ind w:left="821" w:hanging="677"/>
      <w:textAlignment w:val="auto"/>
      <w:outlineLvl w:val="1"/>
    </w:pPr>
    <w:rPr>
      <w:rFonts w:ascii="Book Antiqua" w:eastAsia="Book Antiqua" w:hAnsi="Book Antiqua"/>
      <w:b/>
      <w:bCs/>
      <w:iCs/>
      <w:color w:val="auto"/>
      <w:sz w:val="28"/>
      <w:szCs w:val="28"/>
      <w:lang w:val="en-US" w:eastAsia="x-none"/>
    </w:rPr>
  </w:style>
  <w:style w:type="paragraph" w:styleId="Heading3">
    <w:name w:val="heading 3"/>
    <w:basedOn w:val="Heading2"/>
    <w:next w:val="Normal"/>
    <w:link w:val="Heading3Char"/>
    <w:qFormat/>
    <w:rsid w:val="002360EC"/>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Malgun Gothic" w:hAnsi="Arial"/>
      <w:b w:val="0"/>
      <w:bCs w:val="0"/>
      <w:iCs w:val="0"/>
      <w:szCs w:val="20"/>
      <w:lang w:val="en-GB" w:eastAsia="ja-JP"/>
    </w:rPr>
  </w:style>
  <w:style w:type="paragraph" w:styleId="Heading4">
    <w:name w:val="heading 4"/>
    <w:basedOn w:val="Normal"/>
    <w:next w:val="Normal"/>
    <w:link w:val="Heading4Char"/>
    <w:uiPriority w:val="9"/>
    <w:semiHidden/>
    <w:unhideWhenUsed/>
    <w:qFormat/>
    <w:rsid w:val="00405AA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2360EC"/>
    <w:rPr>
      <w:rFonts w:ascii="Arial" w:eastAsia="Malgun Gothic" w:hAnsi="Arial" w:cs="Times New Roman"/>
      <w:sz w:val="36"/>
      <w:szCs w:val="20"/>
      <w:lang w:val="en-GB" w:eastAsia="ja-JP"/>
    </w:rPr>
  </w:style>
  <w:style w:type="character" w:customStyle="1" w:styleId="Heading3Char">
    <w:name w:val="Heading 3 Char"/>
    <w:basedOn w:val="DefaultParagraphFont"/>
    <w:link w:val="Heading3"/>
    <w:rsid w:val="002360EC"/>
    <w:rPr>
      <w:rFonts w:ascii="Arial" w:eastAsia="Malgun Gothic" w:hAnsi="Arial" w:cs="Times New Roman"/>
      <w:sz w:val="28"/>
      <w:szCs w:val="20"/>
      <w:lang w:val="en-GB" w:eastAsia="ja-JP"/>
    </w:rPr>
  </w:style>
  <w:style w:type="paragraph" w:customStyle="1" w:styleId="B1">
    <w:name w:val="B1"/>
    <w:basedOn w:val="Normal"/>
    <w:link w:val="B1Char"/>
    <w:qFormat/>
    <w:rsid w:val="002360EC"/>
    <w:pPr>
      <w:ind w:left="568" w:hanging="284"/>
    </w:pPr>
  </w:style>
  <w:style w:type="character" w:customStyle="1" w:styleId="B1Char">
    <w:name w:val="B1 Char"/>
    <w:link w:val="B1"/>
    <w:qFormat/>
    <w:rsid w:val="002360EC"/>
    <w:rPr>
      <w:rFonts w:ascii="Times New Roman" w:eastAsia="Malgun Gothic" w:hAnsi="Times New Roman" w:cs="Times New Roman"/>
      <w:color w:val="000000"/>
      <w:sz w:val="20"/>
      <w:szCs w:val="20"/>
      <w:lang w:val="en-GB" w:eastAsia="ja-JP"/>
    </w:rPr>
  </w:style>
  <w:style w:type="paragraph" w:customStyle="1" w:styleId="EditorsNote">
    <w:name w:val="Editor's Note"/>
    <w:aliases w:val="EN"/>
    <w:basedOn w:val="Normal"/>
    <w:link w:val="EditorsNoteChar"/>
    <w:qFormat/>
    <w:rsid w:val="002360EC"/>
    <w:pPr>
      <w:keepLines/>
      <w:ind w:left="1135" w:hanging="851"/>
    </w:pPr>
    <w:rPr>
      <w:color w:val="FF0000"/>
    </w:rPr>
  </w:style>
  <w:style w:type="character" w:customStyle="1" w:styleId="EditorsNoteChar">
    <w:name w:val="Editor's Note Char"/>
    <w:aliases w:val="EN Char"/>
    <w:link w:val="EditorsNote"/>
    <w:qFormat/>
    <w:locked/>
    <w:rsid w:val="002360EC"/>
    <w:rPr>
      <w:rFonts w:ascii="Times New Roman" w:eastAsia="Malgun Gothic" w:hAnsi="Times New Roman" w:cs="Times New Roman"/>
      <w:color w:val="FF0000"/>
      <w:sz w:val="20"/>
      <w:szCs w:val="20"/>
      <w:lang w:val="en-GB" w:eastAsia="ja-JP"/>
    </w:rPr>
  </w:style>
  <w:style w:type="paragraph" w:customStyle="1" w:styleId="CRCoverPage">
    <w:name w:val="CR Cover Page"/>
    <w:link w:val="CRCoverPageZchn"/>
    <w:qFormat/>
    <w:rsid w:val="002360EC"/>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2360EC"/>
    <w:rPr>
      <w:rFonts w:ascii="Arial" w:eastAsia="Malgun Gothic" w:hAnsi="Arial" w:cs="Times New Roman"/>
      <w:sz w:val="20"/>
      <w:szCs w:val="20"/>
      <w:lang w:val="en-GB"/>
    </w:rPr>
  </w:style>
  <w:style w:type="character" w:customStyle="1" w:styleId="normaltextrun">
    <w:name w:val="normaltextrun"/>
    <w:basedOn w:val="DefaultParagraphFont"/>
    <w:rsid w:val="002360EC"/>
  </w:style>
  <w:style w:type="character" w:customStyle="1" w:styleId="Heading4Char">
    <w:name w:val="Heading 4 Char"/>
    <w:basedOn w:val="DefaultParagraphFont"/>
    <w:link w:val="Heading4"/>
    <w:uiPriority w:val="9"/>
    <w:semiHidden/>
    <w:rsid w:val="00405AA7"/>
    <w:rPr>
      <w:rFonts w:asciiTheme="majorHAnsi" w:eastAsiaTheme="majorEastAsia" w:hAnsiTheme="majorHAnsi" w:cstheme="majorBidi"/>
      <w:i/>
      <w:iCs/>
      <w:color w:val="2E74B5" w:themeColor="accent1" w:themeShade="BF"/>
      <w:sz w:val="20"/>
      <w:szCs w:val="20"/>
      <w:lang w:val="en-GB" w:eastAsia="ja-JP"/>
    </w:rPr>
  </w:style>
  <w:style w:type="paragraph" w:styleId="Footer">
    <w:name w:val="footer"/>
    <w:basedOn w:val="Normal"/>
    <w:link w:val="FooterChar"/>
    <w:uiPriority w:val="99"/>
    <w:unhideWhenUsed/>
    <w:rsid w:val="00A622BD"/>
    <w:pPr>
      <w:tabs>
        <w:tab w:val="center" w:pos="4680"/>
        <w:tab w:val="right" w:pos="9360"/>
      </w:tabs>
      <w:spacing w:after="0"/>
    </w:pPr>
  </w:style>
  <w:style w:type="character" w:customStyle="1" w:styleId="FooterChar">
    <w:name w:val="Footer Char"/>
    <w:basedOn w:val="DefaultParagraphFont"/>
    <w:link w:val="Footer"/>
    <w:uiPriority w:val="99"/>
    <w:rsid w:val="00A622BD"/>
    <w:rPr>
      <w:rFonts w:ascii="Times New Roman" w:eastAsia="Malgun Gothic" w:hAnsi="Times New Roman" w:cs="Times New Roman"/>
      <w:color w:val="000000"/>
      <w:sz w:val="20"/>
      <w:szCs w:val="20"/>
      <w:lang w:val="en-GB" w:eastAsia="ja-JP"/>
    </w:rPr>
  </w:style>
  <w:style w:type="paragraph" w:styleId="Header">
    <w:name w:val="header"/>
    <w:basedOn w:val="Normal"/>
    <w:link w:val="HeaderChar"/>
    <w:uiPriority w:val="99"/>
    <w:unhideWhenUsed/>
    <w:rsid w:val="00A622BD"/>
    <w:pPr>
      <w:tabs>
        <w:tab w:val="center" w:pos="4680"/>
        <w:tab w:val="right" w:pos="9360"/>
      </w:tabs>
      <w:spacing w:after="0"/>
    </w:pPr>
  </w:style>
  <w:style w:type="character" w:customStyle="1" w:styleId="HeaderChar">
    <w:name w:val="Header Char"/>
    <w:basedOn w:val="DefaultParagraphFont"/>
    <w:link w:val="Header"/>
    <w:uiPriority w:val="99"/>
    <w:rsid w:val="00A622BD"/>
    <w:rPr>
      <w:rFonts w:ascii="Times New Roman" w:eastAsia="Malgun Gothic"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3444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4428"/>
    <w:rPr>
      <w:rFonts w:ascii="Segoe UI" w:eastAsia="Malgun Gothic" w:hAnsi="Segoe UI" w:cs="Segoe UI"/>
      <w:color w:val="000000"/>
      <w:sz w:val="18"/>
      <w:szCs w:val="18"/>
      <w:lang w:val="en-GB" w:eastAsia="ja-JP"/>
    </w:rPr>
  </w:style>
  <w:style w:type="paragraph" w:styleId="Revision">
    <w:name w:val="Revision"/>
    <w:hidden/>
    <w:uiPriority w:val="99"/>
    <w:semiHidden/>
    <w:rsid w:val="009D02A8"/>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50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2688</Words>
  <Characters>15327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2024-04-05T13:27:00Z</dcterms:created>
  <dcterms:modified xsi:type="dcterms:W3CDTF">2024-04-05T13:27:00Z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